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7405FC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20</w:t>
      </w:r>
      <w:r w:rsidR="00CD1497" w:rsidRPr="00B83347">
        <w:rPr>
          <w:b/>
          <w:i/>
          <w:noProof/>
          <w:sz w:val="28"/>
          <w:highlight w:val="cyan"/>
        </w:rPr>
        <w:t>0</w:t>
      </w:r>
      <w:r w:rsidR="00E81D07">
        <w:rPr>
          <w:b/>
          <w:i/>
          <w:noProof/>
          <w:sz w:val="28"/>
          <w:highlight w:val="cyan"/>
        </w:rPr>
        <w:t>5738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3B246E1" w:rsidR="00F83319" w:rsidRPr="00410371" w:rsidRDefault="00E81D07" w:rsidP="0091678D">
            <w:pPr>
              <w:pStyle w:val="CRCoverPage"/>
              <w:spacing w:after="0"/>
              <w:rPr>
                <w:noProof/>
              </w:rPr>
            </w:pPr>
            <w:r>
              <w:rPr>
                <w:b/>
                <w:noProof/>
                <w:sz w:val="28"/>
              </w:rPr>
              <w:t>2968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8A3AE93" w:rsidR="00F83319" w:rsidRPr="001D5BE0" w:rsidRDefault="00730ABC" w:rsidP="000B3BA2">
            <w:pPr>
              <w:pStyle w:val="CRCoverPage"/>
              <w:spacing w:after="0"/>
              <w:rPr>
                <w:noProof/>
              </w:rPr>
            </w:pPr>
            <w:r w:rsidRPr="00A3111B">
              <w:rPr>
                <w:lang w:eastAsia="zh-CN"/>
              </w:rPr>
              <w:t>ECS Address Configuration in UDM</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E05DDC5" w:rsidR="00F83319" w:rsidRPr="001D5BE0" w:rsidRDefault="00730ABC" w:rsidP="0091678D">
            <w:pPr>
              <w:pStyle w:val="CRCoverPage"/>
              <w:spacing w:after="0"/>
              <w:rPr>
                <w:noProof/>
              </w:rPr>
            </w:pPr>
            <w:r w:rsidRPr="00A3111B">
              <w:rPr>
                <w:noProof/>
              </w:rPr>
              <w:t>eEDGE_5GC</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BAC8C" w14:textId="77777777" w:rsidR="009B1AD1" w:rsidRDefault="00AA4CFF" w:rsidP="001423A0">
            <w:pPr>
              <w:pStyle w:val="CRCoverPage"/>
              <w:spacing w:after="0"/>
              <w:rPr>
                <w:lang w:eastAsia="zh-CN"/>
              </w:rPr>
            </w:pPr>
            <w:r>
              <w:rPr>
                <w:lang w:eastAsia="zh-CN"/>
              </w:rPr>
              <w:t xml:space="preserve">AF provided ECS Address Configuration Information is stored </w:t>
            </w:r>
            <w:r>
              <w:rPr>
                <w:rFonts w:hint="eastAsia"/>
                <w:lang w:eastAsia="zh-CN"/>
              </w:rPr>
              <w:t>as</w:t>
            </w:r>
            <w:r>
              <w:rPr>
                <w:lang w:eastAsia="zh-CN"/>
              </w:rPr>
              <w:t xml:space="preserve"> Application Data in the UDR, while the UDM sends the ECS Address Configuration Information to SMF as Session Management Subscription data. It is unclear how the UDM receives the AF provided ECS Address Configuration Information from the UDR.</w:t>
            </w:r>
          </w:p>
          <w:p w14:paraId="1BD76981" w14:textId="77777777" w:rsidR="00E66560" w:rsidRDefault="00E66560" w:rsidP="001423A0">
            <w:pPr>
              <w:pStyle w:val="CRCoverPage"/>
              <w:spacing w:after="0"/>
              <w:rPr>
                <w:lang w:eastAsia="zh-CN"/>
              </w:rPr>
            </w:pPr>
          </w:p>
          <w:p w14:paraId="6C86EAD3" w14:textId="77777777" w:rsidR="00E66560" w:rsidRDefault="00766889" w:rsidP="00766889">
            <w:pPr>
              <w:pStyle w:val="CRCoverPage"/>
              <w:spacing w:after="0"/>
              <w:rPr>
                <w:ins w:id="5" w:author="HW_Hui_D8" w:date="2021-08-23T15:29:00Z"/>
                <w:rFonts w:eastAsia="Malgun Gothic"/>
              </w:rPr>
            </w:pPr>
            <w:r>
              <w:rPr>
                <w:rFonts w:eastAsia="Malgun Gothic"/>
              </w:rPr>
              <w:t>S-NSSAI and DNN and one of any UE indication, Internal Group Identifier should be another Data key of the Application data. Otherwise the UDM cannot know the AF transaction internal ID and cannot subscribe to notify the change of this Application Data in the UDR.</w:t>
            </w:r>
          </w:p>
          <w:p w14:paraId="0EEB9578" w14:textId="77777777" w:rsidR="003470FB" w:rsidRDefault="003470FB" w:rsidP="003470FB">
            <w:pPr>
              <w:pStyle w:val="CRCoverPage"/>
              <w:spacing w:after="0"/>
              <w:ind w:left="100"/>
              <w:rPr>
                <w:ins w:id="6" w:author="HW_Hui_D8" w:date="2021-08-23T15:29:00Z"/>
                <w:rFonts w:eastAsia="Malgun Gothic"/>
                <w:noProof/>
                <w:lang w:eastAsia="ko-KR"/>
              </w:rPr>
            </w:pPr>
            <w:ins w:id="7" w:author="HW_Hui_D8" w:date="2021-08-23T15:29:00Z">
              <w:r>
                <w:rPr>
                  <w:rFonts w:eastAsia="Malgun Gothic" w:hint="eastAsia"/>
                  <w:noProof/>
                  <w:lang w:eastAsia="ko-KR"/>
                </w:rPr>
                <w:t>In the last meeting, the following editor</w:t>
              </w:r>
              <w:r>
                <w:rPr>
                  <w:rFonts w:eastAsia="Malgun Gothic"/>
                  <w:noProof/>
                  <w:lang w:eastAsia="ko-KR"/>
                </w:rPr>
                <w:t>’s note is introduced.</w:t>
              </w:r>
            </w:ins>
          </w:p>
          <w:p w14:paraId="7ED1D6F6" w14:textId="77777777" w:rsidR="003470FB" w:rsidRDefault="003470FB" w:rsidP="003470FB">
            <w:pPr>
              <w:pStyle w:val="EditorsNote"/>
              <w:rPr>
                <w:ins w:id="8" w:author="HW_Hui_D8" w:date="2021-08-23T15:29:00Z"/>
                <w:lang w:eastAsia="zh-CN"/>
              </w:rPr>
            </w:pPr>
            <w:ins w:id="9" w:author="HW_Hui_D8" w:date="2021-08-23T15:29:00Z">
              <w:r>
                <w:rPr>
                  <w:lang w:eastAsia="zh-CN"/>
                </w:rPr>
                <w:t>Editor's note:</w:t>
              </w:r>
              <w:r>
                <w:rPr>
                  <w:lang w:eastAsia="zh-CN"/>
                </w:rPr>
                <w:tab/>
                <w:t>It is FFS whether DNN and S-NSSAI are part of AF provided ECS Address Configuration Information.</w:t>
              </w:r>
            </w:ins>
          </w:p>
          <w:p w14:paraId="2CDCC5BA" w14:textId="53308850" w:rsidR="003470FB" w:rsidRPr="001423A0" w:rsidRDefault="003470FB" w:rsidP="003470FB">
            <w:pPr>
              <w:pStyle w:val="CRCoverPage"/>
              <w:spacing w:after="0"/>
              <w:rPr>
                <w:lang w:eastAsia="zh-CN"/>
              </w:rPr>
            </w:pPr>
            <w:ins w:id="10" w:author="HW_Hui_D8" w:date="2021-08-23T15:29:00Z">
              <w:r>
                <w:rPr>
                  <w:rFonts w:eastAsia="Malgun Gothic" w:hint="eastAsia"/>
                  <w:noProof/>
                  <w:lang w:eastAsia="ko-KR"/>
                </w:rPr>
                <w:t xml:space="preserve">To resolve this EN, </w:t>
              </w:r>
              <w:r w:rsidRPr="004278CB">
                <w:rPr>
                  <w:noProof/>
                  <w:lang w:eastAsia="ko-KR"/>
                </w:rPr>
                <w:t xml:space="preserve">this pCR proposes </w:t>
              </w:r>
              <w:r>
                <w:rPr>
                  <w:noProof/>
                  <w:lang w:eastAsia="ko-KR"/>
                </w:rPr>
                <w:t>to allow</w:t>
              </w:r>
              <w:r w:rsidRPr="004278CB">
                <w:rPr>
                  <w:noProof/>
                  <w:lang w:eastAsia="ko-KR"/>
                </w:rPr>
                <w:t xml:space="preserve"> an AF to include DNN and S-NSSAI in the ECS Address Configuration information.</w:t>
              </w:r>
              <w:r>
                <w:rPr>
                  <w:noProof/>
                  <w:lang w:eastAsia="ko-KR"/>
                </w:rPr>
                <w:t xml:space="preserve"> If an AF provides ECS Address Configuration Information including DNN and/or S-NSSAI, the information can be stored in the UDM in association with the DNN and/or S-NSSAI. </w:t>
              </w:r>
              <w:r>
                <w:rPr>
                  <w:lang w:eastAsia="zh-CN"/>
                </w:rPr>
                <w:t>This method is useful to provision and update ECS Address and its associated DNN/S-NSSAI for handling a case where the ECS is deployed in a 3</w:t>
              </w:r>
              <w:r w:rsidRPr="00981943">
                <w:rPr>
                  <w:vertAlign w:val="superscript"/>
                  <w:lang w:eastAsia="zh-CN"/>
                </w:rPr>
                <w:t>rd</w:t>
              </w:r>
              <w:r>
                <w:rPr>
                  <w:lang w:eastAsia="zh-CN"/>
                </w:rPr>
                <w:t xml:space="preserve"> party domain as described in TS 23.558.</w:t>
              </w:r>
            </w:ins>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E511D" w14:textId="77777777" w:rsidR="00D83886" w:rsidRDefault="00AA4CFF" w:rsidP="001423A0">
            <w:pPr>
              <w:pStyle w:val="CRCoverPage"/>
              <w:spacing w:after="0"/>
              <w:rPr>
                <w:lang w:eastAsia="zh-CN"/>
              </w:rPr>
            </w:pPr>
            <w:r>
              <w:rPr>
                <w:lang w:eastAsia="zh-CN"/>
              </w:rPr>
              <w:t xml:space="preserve">The UDM subscribes the event to notify the change of the AF provided ECS Address Configuration Information in the UDR. </w:t>
            </w:r>
            <w:r>
              <w:rPr>
                <w:rFonts w:hint="eastAsia"/>
                <w:lang w:eastAsia="zh-CN"/>
              </w:rPr>
              <w:t>Af</w:t>
            </w:r>
            <w:r>
              <w:rPr>
                <w:lang w:eastAsia="zh-CN"/>
              </w:rPr>
              <w:t>ter receiving the AF provided ECS Address Configuration Information the UDM selects the impacted PDU sessions associated DNN and S-NSSAI, and sends the</w:t>
            </w:r>
            <w:r w:rsidRPr="009A667D">
              <w:rPr>
                <w:lang w:eastAsia="zh-CN"/>
              </w:rPr>
              <w:t xml:space="preserve"> </w:t>
            </w:r>
            <w:r>
              <w:rPr>
                <w:lang w:eastAsia="zh-CN"/>
              </w:rPr>
              <w:t>Subscription provided ECS Address Configuration Information to the SMF of the PDU Session.</w:t>
            </w:r>
          </w:p>
          <w:p w14:paraId="74F79969" w14:textId="77777777" w:rsidR="001423A0" w:rsidRDefault="001423A0" w:rsidP="001423A0">
            <w:pPr>
              <w:pStyle w:val="CRCoverPage"/>
              <w:spacing w:after="0"/>
              <w:rPr>
                <w:lang w:eastAsia="zh-CN"/>
              </w:rPr>
            </w:pPr>
          </w:p>
          <w:p w14:paraId="0DF0A520" w14:textId="77777777" w:rsidR="00766889" w:rsidRDefault="00766889" w:rsidP="00766889">
            <w:pPr>
              <w:pStyle w:val="CRCoverPage"/>
              <w:spacing w:after="0"/>
              <w:rPr>
                <w:ins w:id="11" w:author="HW_Hui_D8" w:date="2021-08-23T15:29:00Z"/>
                <w:rFonts w:eastAsia="Malgun Gothic"/>
              </w:rPr>
            </w:pPr>
            <w:r>
              <w:rPr>
                <w:rFonts w:hint="eastAsia"/>
                <w:lang w:eastAsia="zh-CN"/>
              </w:rPr>
              <w:t>Move</w:t>
            </w:r>
            <w:r>
              <w:rPr>
                <w:lang w:eastAsia="zh-CN"/>
              </w:rPr>
              <w:t xml:space="preserve"> the </w:t>
            </w:r>
            <w:r>
              <w:rPr>
                <w:rFonts w:eastAsia="Malgun Gothic"/>
              </w:rPr>
              <w:t>S-NSSAI and DNN and one of any UE indication, Internal Group Identifier as another Data key of the Application Data.</w:t>
            </w:r>
          </w:p>
          <w:p w14:paraId="4F5311DC" w14:textId="416FB6F4" w:rsidR="003470FB" w:rsidRPr="00766889" w:rsidRDefault="003470FB" w:rsidP="00766889">
            <w:pPr>
              <w:pStyle w:val="CRCoverPage"/>
              <w:spacing w:after="0"/>
              <w:rPr>
                <w:lang w:eastAsia="zh-CN"/>
              </w:rPr>
            </w:pPr>
            <w:ins w:id="12" w:author="HW_Hui_D8" w:date="2021-08-23T15:29:00Z">
              <w:r w:rsidRPr="008C3D11">
                <w:rPr>
                  <w:rFonts w:cs="Arial"/>
                  <w:noProof/>
                </w:rPr>
                <w:lastRenderedPageBreak/>
                <w:t xml:space="preserve">This CR </w:t>
              </w:r>
              <w:r>
                <w:rPr>
                  <w:rFonts w:cs="Arial"/>
                  <w:noProof/>
                </w:rPr>
                <w:t xml:space="preserve">also </w:t>
              </w:r>
              <w:r w:rsidRPr="008C3D11">
                <w:rPr>
                  <w:rFonts w:cs="Arial"/>
                  <w:noProof/>
                </w:rPr>
                <w:t xml:space="preserve">proposes </w:t>
              </w:r>
              <w:r>
                <w:rPr>
                  <w:rFonts w:cs="Arial"/>
                  <w:noProof/>
                </w:rPr>
                <w:t>to allow</w:t>
              </w:r>
              <w:r w:rsidRPr="008C3D11">
                <w:rPr>
                  <w:rFonts w:cs="Arial"/>
                  <w:noProof/>
                </w:rPr>
                <w:t xml:space="preserve"> an AF </w:t>
              </w:r>
              <w:r>
                <w:rPr>
                  <w:rFonts w:cs="Arial"/>
                  <w:noProof/>
                </w:rPr>
                <w:t xml:space="preserve">to </w:t>
              </w:r>
              <w:r w:rsidRPr="008C3D11">
                <w:rPr>
                  <w:rFonts w:cs="Arial"/>
                  <w:noProof/>
                </w:rPr>
                <w:t>include DNN and S-NSSAI in ECS Address Configuration Information. If DNN and S-NSSAI are included, the UDM stores the ECS Address Configuration information in association with them.</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E7320" w14:textId="77777777" w:rsidR="009B1AD1" w:rsidRDefault="00AA4CFF" w:rsidP="00AA4CFF">
            <w:pPr>
              <w:pStyle w:val="CRCoverPage"/>
              <w:spacing w:after="0"/>
              <w:rPr>
                <w:ins w:id="13" w:author="HW_Hui_D8" w:date="2021-08-23T15:29:00Z"/>
                <w:lang w:eastAsia="zh-CN"/>
              </w:rPr>
            </w:pPr>
            <w:r>
              <w:rPr>
                <w:lang w:eastAsia="zh-CN"/>
              </w:rPr>
              <w:t xml:space="preserve">The ECS Address Configuration information </w:t>
            </w:r>
            <w:r>
              <w:rPr>
                <w:rFonts w:hint="eastAsia"/>
                <w:lang w:eastAsia="zh-CN"/>
              </w:rPr>
              <w:t>pro</w:t>
            </w:r>
            <w:r>
              <w:rPr>
                <w:lang w:eastAsia="zh-CN"/>
              </w:rPr>
              <w:t xml:space="preserve">vision procedures keeps </w:t>
            </w:r>
            <w:proofErr w:type="spellStart"/>
            <w:r w:rsidR="001423A0" w:rsidRPr="001423A0">
              <w:rPr>
                <w:lang w:eastAsia="zh-CN"/>
              </w:rPr>
              <w:t>umbiguous</w:t>
            </w:r>
            <w:proofErr w:type="spellEnd"/>
            <w:r>
              <w:rPr>
                <w:lang w:eastAsia="zh-CN"/>
              </w:rPr>
              <w:t xml:space="preserve">. </w:t>
            </w:r>
          </w:p>
          <w:p w14:paraId="294EEF2C" w14:textId="17302C13" w:rsidR="003470FB" w:rsidRPr="00A17B95" w:rsidRDefault="003470FB" w:rsidP="003470FB">
            <w:pPr>
              <w:pStyle w:val="CRCoverPage"/>
              <w:spacing w:after="0"/>
              <w:rPr>
                <w:lang w:eastAsia="zh-CN"/>
              </w:rPr>
            </w:pPr>
            <w:ins w:id="14" w:author="HW_Hui_D8" w:date="2021-08-23T15:29:00Z">
              <w:r>
                <w:rPr>
                  <w:lang w:eastAsia="zh-CN"/>
                </w:rPr>
                <w:t xml:space="preserve">And </w:t>
              </w:r>
              <w:r>
                <w:rPr>
                  <w:noProof/>
                  <w:lang w:eastAsia="ko-KR"/>
                </w:rPr>
                <w:t>i</w:t>
              </w:r>
              <w:r>
                <w:rPr>
                  <w:rFonts w:hint="eastAsia"/>
                  <w:noProof/>
                  <w:lang w:eastAsia="ko-KR"/>
                </w:rPr>
                <w:t xml:space="preserve">t is not clarified how </w:t>
              </w:r>
              <w:r>
                <w:rPr>
                  <w:noProof/>
                  <w:lang w:eastAsia="ko-KR"/>
                </w:rPr>
                <w:t>the</w:t>
              </w:r>
              <w:r>
                <w:rPr>
                  <w:rFonts w:hint="eastAsia"/>
                  <w:noProof/>
                  <w:lang w:eastAsia="ko-KR"/>
                </w:rPr>
                <w:t xml:space="preserve"> </w:t>
              </w:r>
              <w:r>
                <w:rPr>
                  <w:noProof/>
                  <w:lang w:eastAsia="ko-KR"/>
                </w:rPr>
                <w:t xml:space="preserve">AF-provided </w:t>
              </w:r>
              <w:r>
                <w:rPr>
                  <w:rFonts w:hint="eastAsia"/>
                  <w:noProof/>
                  <w:lang w:eastAsia="ko-KR"/>
                </w:rPr>
                <w:t>ECS Address Configuration Information is associated with DNN</w:t>
              </w:r>
              <w:r>
                <w:rPr>
                  <w:noProof/>
                  <w:lang w:eastAsia="ko-KR"/>
                </w:rPr>
                <w:t>(s)</w:t>
              </w:r>
              <w:r>
                <w:rPr>
                  <w:rFonts w:hint="eastAsia"/>
                  <w:noProof/>
                  <w:lang w:eastAsia="ko-KR"/>
                </w:rPr>
                <w:t xml:space="preserve"> and S-NSSAI</w:t>
              </w:r>
              <w:r>
                <w:rPr>
                  <w:noProof/>
                  <w:lang w:eastAsia="ko-KR"/>
                </w:rPr>
                <w:t>(s). The description in clause 4.15.6.3d and table 4.15.6.3d-1 remains unconsistent.</w:t>
              </w:r>
            </w:ins>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D32F773" w:rsidR="00F83319" w:rsidRDefault="001423A0" w:rsidP="00D83886">
            <w:pPr>
              <w:pStyle w:val="CRCoverPage"/>
              <w:spacing w:after="0"/>
              <w:rPr>
                <w:noProof/>
              </w:rPr>
            </w:pPr>
            <w:r>
              <w:rPr>
                <w:noProof/>
              </w:rPr>
              <w:t>4.15.6.3</w:t>
            </w:r>
            <w:r>
              <w:rPr>
                <w:rFonts w:hint="eastAsia"/>
                <w:noProof/>
                <w:lang w:eastAsia="zh-CN"/>
              </w:rPr>
              <w:t>d</w:t>
            </w:r>
            <w:r>
              <w:rPr>
                <w:noProof/>
                <w:lang w:eastAsia="zh-CN"/>
              </w:rPr>
              <w:t>, 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C91EEB2" w14:textId="77777777" w:rsidR="0072202E" w:rsidRDefault="0072202E" w:rsidP="0072202E">
      <w:pPr>
        <w:pStyle w:val="Heading4"/>
        <w:rPr>
          <w:lang w:eastAsia="zh-CN"/>
        </w:rPr>
      </w:pPr>
      <w:bookmarkStart w:id="15" w:name="_Toc75411566"/>
      <w:r>
        <w:rPr>
          <w:lang w:eastAsia="zh-CN"/>
        </w:rPr>
        <w:t>4.15.6.3d</w:t>
      </w:r>
      <w:r>
        <w:rPr>
          <w:lang w:eastAsia="zh-CN"/>
        </w:rPr>
        <w:tab/>
        <w:t>ECS Address Configuration Information Parameters</w:t>
      </w:r>
      <w:bookmarkEnd w:id="15"/>
    </w:p>
    <w:p w14:paraId="757EF515" w14:textId="118A9EE8" w:rsidR="0072202E" w:rsidRDefault="0072202E" w:rsidP="0072202E">
      <w:pPr>
        <w:rPr>
          <w:lang w:eastAsia="zh-CN"/>
        </w:rPr>
      </w:pPr>
      <w:r>
        <w:rPr>
          <w:lang w:eastAsia="zh-CN"/>
        </w:rPr>
        <w:t>AF provided ECS Address Configuration Information that an AF may provide to the 5GC is described in Table 4.15.6.3d-1. The AF may associate ECS Address Configuration Information with one UE identified by its GPSI, a group of UE or with any UE.</w:t>
      </w:r>
    </w:p>
    <w:p w14:paraId="228D1F57" w14:textId="77777777" w:rsidR="0072202E" w:rsidRDefault="0072202E" w:rsidP="0072202E">
      <w:pPr>
        <w:rPr>
          <w:lang w:eastAsia="zh-CN"/>
        </w:rPr>
      </w:pPr>
      <w:r>
        <w:rPr>
          <w:lang w:eastAsia="zh-CN"/>
        </w:rPr>
        <w: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t>
      </w:r>
    </w:p>
    <w:p w14:paraId="1AF81810" w14:textId="77777777" w:rsidR="0072202E" w:rsidRDefault="0072202E" w:rsidP="0072202E">
      <w:pPr>
        <w:rPr>
          <w:ins w:id="16" w:author="ZTE03" w:date="2021-08-04T19:56:00Z"/>
          <w:lang w:eastAsia="zh-CN"/>
        </w:rPr>
      </w:pPr>
      <w:r>
        <w:rPr>
          <w:lang w:eastAsia="zh-CN"/>
        </w:rPr>
        <w:t>Multiple AF may configure 5GC with AF provided ECS Address Configuration Information.</w:t>
      </w:r>
    </w:p>
    <w:p w14:paraId="0DFEDF69" w14:textId="69EA6263" w:rsidR="009A667D" w:rsidRDefault="009A667D" w:rsidP="0072202E">
      <w:pPr>
        <w:rPr>
          <w:lang w:eastAsia="zh-CN"/>
        </w:rPr>
      </w:pPr>
      <w:ins w:id="17" w:author="ZTE03" w:date="2021-08-04T19:56:00Z">
        <w:r>
          <w:rPr>
            <w:lang w:eastAsia="zh-CN"/>
          </w:rPr>
          <w:t xml:space="preserve">AF provided ECS Address Configuration Information is stored </w:t>
        </w:r>
      </w:ins>
      <w:ins w:id="18" w:author="ZTE03" w:date="2021-08-04T19:58:00Z">
        <w:r w:rsidR="00AA4CFF">
          <w:rPr>
            <w:rFonts w:hint="eastAsia"/>
            <w:lang w:eastAsia="zh-CN"/>
          </w:rPr>
          <w:t>as</w:t>
        </w:r>
        <w:r w:rsidR="00AA4CFF">
          <w:rPr>
            <w:lang w:eastAsia="zh-CN"/>
          </w:rPr>
          <w:t xml:space="preserve"> Applicati</w:t>
        </w:r>
      </w:ins>
      <w:ins w:id="19" w:author="ZTE03" w:date="2021-08-04T19:59:00Z">
        <w:r w:rsidR="00AA4CFF">
          <w:rPr>
            <w:lang w:eastAsia="zh-CN"/>
          </w:rPr>
          <w:t xml:space="preserve">on Data </w:t>
        </w:r>
      </w:ins>
      <w:ins w:id="20" w:author="ZTE03" w:date="2021-08-04T19:56:00Z">
        <w:r>
          <w:rPr>
            <w:lang w:eastAsia="zh-CN"/>
          </w:rPr>
          <w:t xml:space="preserve">in the UDR. The UDM subscribes the event to notify the change of the AF provided ECS Address Configuration Information in the UDR. </w:t>
        </w:r>
        <w:r>
          <w:rPr>
            <w:rFonts w:hint="eastAsia"/>
            <w:lang w:eastAsia="zh-CN"/>
          </w:rPr>
          <w:t>Af</w:t>
        </w:r>
        <w:r>
          <w:rPr>
            <w:lang w:eastAsia="zh-CN"/>
          </w:rPr>
          <w:t xml:space="preserve">ter receiving the </w:t>
        </w:r>
      </w:ins>
      <w:ins w:id="21" w:author="ZTE03" w:date="2021-08-04T19:57:00Z">
        <w:r>
          <w:rPr>
            <w:lang w:eastAsia="zh-CN"/>
          </w:rPr>
          <w:t>AF provided ECS Address Configuration Information the UDM selects th</w:t>
        </w:r>
      </w:ins>
      <w:ins w:id="22" w:author="ZTE03" w:date="2021-08-04T19:58:00Z">
        <w:r>
          <w:rPr>
            <w:lang w:eastAsia="zh-CN"/>
          </w:rPr>
          <w:t xml:space="preserve">e impacted PDU sessions associated DNN and S-NSSAI, and </w:t>
        </w:r>
      </w:ins>
      <w:ins w:id="23" w:author="ZTE03" w:date="2021-08-04T19:57:00Z">
        <w:r>
          <w:rPr>
            <w:lang w:eastAsia="zh-CN"/>
          </w:rPr>
          <w:t>sends the</w:t>
        </w:r>
        <w:r w:rsidRPr="009A667D">
          <w:rPr>
            <w:lang w:eastAsia="zh-CN"/>
          </w:rPr>
          <w:t xml:space="preserve"> </w:t>
        </w:r>
        <w:r>
          <w:rPr>
            <w:lang w:eastAsia="zh-CN"/>
          </w:rPr>
          <w:t>Subscription provided ECS Address Configuration Information to the SMF of the</w:t>
        </w:r>
      </w:ins>
      <w:ins w:id="24" w:author="ZTE03" w:date="2021-08-04T19:58:00Z">
        <w:r>
          <w:rPr>
            <w:lang w:eastAsia="zh-CN"/>
          </w:rPr>
          <w:t xml:space="preserve"> PDU Session</w:t>
        </w:r>
      </w:ins>
      <w:ins w:id="25" w:author="ZTE03" w:date="2021-08-04T19:57:00Z">
        <w:r>
          <w:rPr>
            <w:lang w:eastAsia="zh-CN"/>
          </w:rPr>
          <w:t>.</w:t>
        </w:r>
      </w:ins>
    </w:p>
    <w:p w14:paraId="3ABFCDEB" w14:textId="77777777" w:rsidR="0072202E" w:rsidRDefault="0072202E" w:rsidP="0072202E">
      <w:pPr>
        <w:rPr>
          <w:lang w:eastAsia="zh-CN"/>
        </w:rPr>
      </w:pPr>
      <w:r>
        <w:rPr>
          <w:lang w:eastAsia="zh-CN"/>
        </w:rPr>
        <w:t>The Subscription provided ECS Address Configuration Information that a SMF may receive is described in Table 4.15.6.3d-2</w:t>
      </w:r>
    </w:p>
    <w:p w14:paraId="6B4B7B5F" w14:textId="67D64800" w:rsidR="0072202E" w:rsidRDefault="0072202E" w:rsidP="0072202E">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49C8E4E5" w14:textId="77777777" w:rsidR="0072202E" w:rsidRDefault="0072202E" w:rsidP="0072202E">
      <w:pPr>
        <w:pStyle w:val="TH"/>
        <w:rPr>
          <w:lang w:eastAsia="zh-CN"/>
        </w:rPr>
      </w:pPr>
      <w:r>
        <w:rPr>
          <w:lang w:eastAsia="zh-CN"/>
        </w:rPr>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EF54BB8" w14:textId="77777777" w:rsidTr="00DB3A12">
        <w:tc>
          <w:tcPr>
            <w:tcW w:w="2977" w:type="dxa"/>
          </w:tcPr>
          <w:p w14:paraId="3B0208EC" w14:textId="77777777" w:rsidR="0072202E" w:rsidRPr="00140E21" w:rsidRDefault="0072202E" w:rsidP="00DB3A12">
            <w:pPr>
              <w:pStyle w:val="TAH"/>
              <w:rPr>
                <w:rFonts w:eastAsia="Malgun Gothic"/>
              </w:rPr>
            </w:pPr>
            <w:r w:rsidRPr="00140E21">
              <w:rPr>
                <w:rFonts w:eastAsia="Malgun Gothic"/>
              </w:rPr>
              <w:t>Parameters</w:t>
            </w:r>
          </w:p>
        </w:tc>
        <w:tc>
          <w:tcPr>
            <w:tcW w:w="4678" w:type="dxa"/>
          </w:tcPr>
          <w:p w14:paraId="581D1682" w14:textId="77777777" w:rsidR="0072202E" w:rsidRPr="00140E21" w:rsidRDefault="0072202E" w:rsidP="00DB3A12">
            <w:pPr>
              <w:pStyle w:val="TAH"/>
              <w:rPr>
                <w:rFonts w:eastAsia="Malgun Gothic"/>
              </w:rPr>
            </w:pPr>
            <w:r w:rsidRPr="00140E21">
              <w:rPr>
                <w:rFonts w:eastAsia="Malgun Gothic"/>
              </w:rPr>
              <w:t>Description</w:t>
            </w:r>
          </w:p>
        </w:tc>
      </w:tr>
      <w:tr w:rsidR="0072202E" w:rsidRPr="00140E21" w14:paraId="4EE2BAE9" w14:textId="77777777" w:rsidTr="00DB3A12">
        <w:tc>
          <w:tcPr>
            <w:tcW w:w="2977" w:type="dxa"/>
          </w:tcPr>
          <w:p w14:paraId="5366D185"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2A80C8F0" w14:textId="77777777" w:rsidR="0072202E" w:rsidRDefault="0072202E" w:rsidP="00DB3A12">
            <w:pPr>
              <w:pStyle w:val="TAL"/>
              <w:rPr>
                <w:rFonts w:eastAsia="Malgun Gothic"/>
              </w:rPr>
            </w:pPr>
            <w:r>
              <w:rPr>
                <w:rFonts w:eastAsia="Malgun Gothic"/>
              </w:rPr>
              <w:t>Consists of:</w:t>
            </w:r>
          </w:p>
          <w:p w14:paraId="29A96F10" w14:textId="77777777" w:rsidR="0072202E" w:rsidRDefault="0072202E" w:rsidP="00DB3A12">
            <w:pPr>
              <w:pStyle w:val="TAL"/>
              <w:ind w:left="488" w:hanging="488"/>
              <w:rPr>
                <w:rFonts w:eastAsia="Malgun Gothic"/>
              </w:rPr>
            </w:pPr>
            <w:r>
              <w:rPr>
                <w:rFonts w:eastAsia="Malgun Gothic"/>
              </w:rPr>
              <w:t>-</w:t>
            </w:r>
            <w:r>
              <w:rPr>
                <w:rFonts w:eastAsia="Malgun Gothic"/>
              </w:rPr>
              <w:tab/>
              <w:t>one or more FQDN(s) and/or IP Address(</w:t>
            </w:r>
            <w:proofErr w:type="spellStart"/>
            <w:r>
              <w:rPr>
                <w:rFonts w:eastAsia="Malgun Gothic"/>
              </w:rPr>
              <w:t>es</w:t>
            </w:r>
            <w:proofErr w:type="spellEnd"/>
            <w:r>
              <w:rPr>
                <w:rFonts w:eastAsia="Malgun Gothic"/>
              </w:rPr>
              <w:t>) of Edge Configuration Server(s);</w:t>
            </w:r>
          </w:p>
          <w:p w14:paraId="6416846A" w14:textId="77777777" w:rsidR="0072202E" w:rsidRPr="00140E21" w:rsidRDefault="0072202E" w:rsidP="00DB3A12">
            <w:pPr>
              <w:pStyle w:val="TAL"/>
              <w:ind w:left="488" w:hanging="488"/>
              <w:rPr>
                <w:rFonts w:eastAsia="Malgun Gothic"/>
              </w:rPr>
            </w:pPr>
            <w:r>
              <w:rPr>
                <w:rFonts w:eastAsia="Malgun Gothic"/>
              </w:rPr>
              <w:t>-</w:t>
            </w:r>
            <w:r>
              <w:rPr>
                <w:rFonts w:eastAsia="Malgun Gothic"/>
              </w:rPr>
              <w:tab/>
            </w:r>
            <w:proofErr w:type="gramStart"/>
            <w:r>
              <w:rPr>
                <w:rFonts w:eastAsia="Malgun Gothic"/>
              </w:rPr>
              <w:t>an</w:t>
            </w:r>
            <w:proofErr w:type="gramEnd"/>
            <w:r>
              <w:rPr>
                <w:rFonts w:eastAsia="Malgun Gothic"/>
              </w:rPr>
              <w:t xml:space="preserve"> ECS Provider ID. The identifier of the Edge Configuration Server (ECS) Provider (such as Edge Computing Service Provider).</w:t>
            </w:r>
          </w:p>
        </w:tc>
      </w:tr>
      <w:tr w:rsidR="0072202E" w:rsidRPr="00140E21" w14:paraId="4F954598" w14:textId="77777777" w:rsidTr="00DB3A12">
        <w:tc>
          <w:tcPr>
            <w:tcW w:w="2977" w:type="dxa"/>
          </w:tcPr>
          <w:p w14:paraId="6B2965C4" w14:textId="77777777" w:rsidR="0072202E" w:rsidRDefault="0072202E" w:rsidP="00DB3A12">
            <w:pPr>
              <w:pStyle w:val="TAL"/>
              <w:rPr>
                <w:rFonts w:eastAsia="Malgun Gothic"/>
              </w:rPr>
            </w:pPr>
            <w:r>
              <w:rPr>
                <w:rFonts w:eastAsia="Malgun Gothic"/>
              </w:rPr>
              <w:t>Spatial Validity Condition</w:t>
            </w:r>
          </w:p>
        </w:tc>
        <w:tc>
          <w:tcPr>
            <w:tcW w:w="4678" w:type="dxa"/>
          </w:tcPr>
          <w:p w14:paraId="2E320A56" w14:textId="77777777" w:rsidR="0072202E" w:rsidRDefault="0072202E" w:rsidP="00DB3A12">
            <w:pPr>
              <w:pStyle w:val="TAL"/>
              <w:rPr>
                <w:rFonts w:eastAsia="Malgun Gothic"/>
              </w:rPr>
            </w:pPr>
            <w:r>
              <w:rPr>
                <w:rFonts w:eastAsia="Malgun Gothic"/>
              </w:rPr>
              <w:t>The Spatial Validity Condition may correspond to one of following alternatives:</w:t>
            </w:r>
          </w:p>
          <w:p w14:paraId="50C36214" w14:textId="77777777" w:rsidR="0072202E" w:rsidRDefault="0072202E" w:rsidP="00DB3A12">
            <w:pPr>
              <w:pStyle w:val="TAL"/>
              <w:ind w:left="488" w:hanging="488"/>
              <w:rPr>
                <w:rFonts w:eastAsia="Malgun Gothic"/>
              </w:rPr>
            </w:pPr>
            <w:r>
              <w:rPr>
                <w:rFonts w:eastAsia="Malgun Gothic"/>
              </w:rPr>
              <w:t>-</w:t>
            </w:r>
            <w:r>
              <w:rPr>
                <w:rFonts w:eastAsia="Malgun Gothic"/>
              </w:rPr>
              <w:tab/>
              <w:t>a geographical area;</w:t>
            </w:r>
          </w:p>
          <w:p w14:paraId="72967520" w14:textId="77777777" w:rsidR="0072202E" w:rsidRDefault="0072202E" w:rsidP="00DB3A12">
            <w:pPr>
              <w:pStyle w:val="TAL"/>
              <w:ind w:left="488" w:hanging="488"/>
              <w:rPr>
                <w:rFonts w:eastAsia="Malgun Gothic"/>
              </w:rPr>
            </w:pPr>
            <w:r>
              <w:rPr>
                <w:rFonts w:eastAsia="Malgun Gothic"/>
              </w:rPr>
              <w:t>-</w:t>
            </w:r>
            <w:r>
              <w:rPr>
                <w:rFonts w:eastAsia="Malgun Gothic"/>
              </w:rPr>
              <w:tab/>
              <w:t>a Presence Reporting Area;</w:t>
            </w:r>
          </w:p>
          <w:p w14:paraId="111840FE" w14:textId="77777777" w:rsidR="0072202E" w:rsidRDefault="0072202E" w:rsidP="00DB3A12">
            <w:pPr>
              <w:pStyle w:val="TAL"/>
              <w:ind w:left="488" w:hanging="488"/>
              <w:rPr>
                <w:rFonts w:eastAsia="Malgun Gothic"/>
              </w:rPr>
            </w:pPr>
            <w:r>
              <w:rPr>
                <w:rFonts w:eastAsia="Malgun Gothic"/>
              </w:rPr>
              <w:t>-</w:t>
            </w:r>
            <w:r>
              <w:rPr>
                <w:rFonts w:eastAsia="Malgun Gothic"/>
              </w:rPr>
              <w:tab/>
              <w:t>a list of TA(s);</w:t>
            </w:r>
          </w:p>
          <w:p w14:paraId="6A820732" w14:textId="77777777" w:rsidR="0072202E" w:rsidRDefault="0072202E" w:rsidP="00DB3A12">
            <w:pPr>
              <w:pStyle w:val="TAL"/>
              <w:ind w:left="488" w:hanging="488"/>
              <w:rPr>
                <w:rFonts w:eastAsia="Malgun Gothic"/>
              </w:rPr>
            </w:pPr>
            <w:r>
              <w:rPr>
                <w:rFonts w:eastAsia="Malgun Gothic"/>
              </w:rPr>
              <w:t>-</w:t>
            </w:r>
            <w:r>
              <w:rPr>
                <w:rFonts w:eastAsia="Malgun Gothic"/>
              </w:rPr>
              <w:tab/>
              <w:t>a list of countries (list of MCC);</w:t>
            </w:r>
          </w:p>
          <w:p w14:paraId="195AE87A" w14:textId="77777777" w:rsidR="0072202E" w:rsidRDefault="0072202E" w:rsidP="00DB3A12">
            <w:pPr>
              <w:pStyle w:val="TAL"/>
              <w:rPr>
                <w:rFonts w:eastAsia="Malgun Gothic"/>
              </w:rPr>
            </w:pPr>
            <w:proofErr w:type="gramStart"/>
            <w:r>
              <w:rPr>
                <w:rFonts w:eastAsia="Malgun Gothic"/>
              </w:rPr>
              <w:t>where</w:t>
            </w:r>
            <w:proofErr w:type="gramEnd"/>
            <w:r>
              <w:rPr>
                <w:rFonts w:eastAsia="Malgun Gothic"/>
              </w:rPr>
              <w:t xml:space="preserve"> ECS Address Configuration Information is applicable.</w:t>
            </w:r>
          </w:p>
        </w:tc>
      </w:tr>
      <w:tr w:rsidR="0072202E" w:rsidRPr="00140E21" w14:paraId="0B6A6AE1" w14:textId="77777777" w:rsidTr="00DB3A12">
        <w:tc>
          <w:tcPr>
            <w:tcW w:w="2977" w:type="dxa"/>
          </w:tcPr>
          <w:p w14:paraId="2C9BB7AE" w14:textId="77777777" w:rsidR="0072202E" w:rsidRDefault="0072202E" w:rsidP="00DB3A12">
            <w:pPr>
              <w:pStyle w:val="TAL"/>
              <w:rPr>
                <w:rFonts w:eastAsia="Malgun Gothic"/>
              </w:rPr>
            </w:pPr>
            <w:r>
              <w:rPr>
                <w:rFonts w:eastAsia="Malgun Gothic"/>
              </w:rPr>
              <w:t>Target</w:t>
            </w:r>
          </w:p>
        </w:tc>
        <w:tc>
          <w:tcPr>
            <w:tcW w:w="4678" w:type="dxa"/>
          </w:tcPr>
          <w:p w14:paraId="6CE2516B" w14:textId="77777777" w:rsidR="0072202E" w:rsidRDefault="0072202E" w:rsidP="00DB3A12">
            <w:pPr>
              <w:pStyle w:val="TAL"/>
              <w:rPr>
                <w:rFonts w:eastAsia="Malgun Gothic"/>
              </w:rPr>
            </w:pPr>
            <w:r>
              <w:rPr>
                <w:rFonts w:eastAsia="Malgun Gothic"/>
              </w:rPr>
              <w:t>This may correspond to one of:</w:t>
            </w:r>
          </w:p>
          <w:p w14:paraId="415A7373" w14:textId="77777777" w:rsidR="0072202E" w:rsidRDefault="0072202E" w:rsidP="00DB3A12">
            <w:pPr>
              <w:pStyle w:val="TAL"/>
              <w:ind w:left="488" w:hanging="488"/>
              <w:rPr>
                <w:rFonts w:eastAsia="Malgun Gothic"/>
              </w:rPr>
            </w:pPr>
            <w:r>
              <w:rPr>
                <w:rFonts w:eastAsia="Malgun Gothic"/>
              </w:rPr>
              <w:t>-</w:t>
            </w:r>
            <w:r>
              <w:rPr>
                <w:rFonts w:eastAsia="Malgun Gothic"/>
              </w:rPr>
              <w:tab/>
              <w:t>a UE identified by its GPSI;</w:t>
            </w:r>
          </w:p>
          <w:p w14:paraId="460BED1A" w14:textId="77777777" w:rsidR="0072202E" w:rsidRDefault="0072202E" w:rsidP="00DB3A12">
            <w:pPr>
              <w:pStyle w:val="TAL"/>
              <w:ind w:left="488" w:hanging="488"/>
              <w:rPr>
                <w:rFonts w:eastAsia="Malgun Gothic"/>
              </w:rPr>
            </w:pPr>
            <w:r>
              <w:rPr>
                <w:rFonts w:eastAsia="Malgun Gothic"/>
              </w:rPr>
              <w:t>-</w:t>
            </w:r>
            <w:r>
              <w:rPr>
                <w:rFonts w:eastAsia="Malgun Gothic"/>
              </w:rPr>
              <w:tab/>
              <w:t>a group of UE identified by an external group Id;</w:t>
            </w:r>
          </w:p>
          <w:p w14:paraId="5293CE9E" w14:textId="77777777" w:rsidR="0072202E" w:rsidRDefault="0072202E" w:rsidP="00DB3A12">
            <w:pPr>
              <w:pStyle w:val="TAL"/>
              <w:ind w:left="488" w:hanging="488"/>
              <w:rPr>
                <w:rFonts w:eastAsia="Malgun Gothic"/>
              </w:rPr>
            </w:pPr>
            <w:r>
              <w:rPr>
                <w:rFonts w:eastAsia="Malgun Gothic"/>
              </w:rPr>
              <w:t>-</w:t>
            </w:r>
            <w:r>
              <w:rPr>
                <w:rFonts w:eastAsia="Malgun Gothic"/>
              </w:rPr>
              <w:tab/>
            </w:r>
            <w:proofErr w:type="gramStart"/>
            <w:r>
              <w:rPr>
                <w:rFonts w:eastAsia="Malgun Gothic"/>
              </w:rPr>
              <w:t>any</w:t>
            </w:r>
            <w:proofErr w:type="gramEnd"/>
            <w:r>
              <w:rPr>
                <w:rFonts w:eastAsia="Malgun Gothic"/>
              </w:rPr>
              <w:t xml:space="preserve"> UE.</w:t>
            </w:r>
          </w:p>
        </w:tc>
      </w:tr>
      <w:tr w:rsidR="003470FB" w:rsidRPr="00140E21" w14:paraId="030F3986" w14:textId="77777777" w:rsidTr="00092EF8">
        <w:trPr>
          <w:ins w:id="26" w:author="HW_Hui_D8" w:date="2021-08-23T15:29:00Z"/>
        </w:trPr>
        <w:tc>
          <w:tcPr>
            <w:tcW w:w="2977" w:type="dxa"/>
          </w:tcPr>
          <w:p w14:paraId="18426CF6" w14:textId="77777777" w:rsidR="003470FB" w:rsidRDefault="003470FB" w:rsidP="00092EF8">
            <w:pPr>
              <w:pStyle w:val="TAL"/>
              <w:rPr>
                <w:ins w:id="27" w:author="HW_Hui_D8" w:date="2021-08-23T15:29:00Z"/>
                <w:rFonts w:eastAsia="Malgun Gothic"/>
              </w:rPr>
            </w:pPr>
            <w:ins w:id="28" w:author="HW_Hui_D8" w:date="2021-08-23T15:29:00Z">
              <w:r>
                <w:rPr>
                  <w:rFonts w:eastAsia="Malgun Gothic" w:hint="eastAsia"/>
                  <w:lang w:eastAsia="ko-KR"/>
                </w:rPr>
                <w:t>DNN</w:t>
              </w:r>
              <w:r>
                <w:rPr>
                  <w:rFonts w:eastAsia="Malgun Gothic"/>
                  <w:lang w:eastAsia="ko-KR"/>
                </w:rPr>
                <w:t xml:space="preserve">(s) </w:t>
              </w:r>
            </w:ins>
          </w:p>
        </w:tc>
        <w:tc>
          <w:tcPr>
            <w:tcW w:w="4678" w:type="dxa"/>
          </w:tcPr>
          <w:p w14:paraId="475AD7A2" w14:textId="46C8E011" w:rsidR="003470FB" w:rsidRDefault="003470FB" w:rsidP="003470FB">
            <w:pPr>
              <w:pStyle w:val="TAL"/>
              <w:rPr>
                <w:ins w:id="29" w:author="HW_Hui_D8" w:date="2021-08-23T15:29:00Z"/>
                <w:rFonts w:eastAsia="Malgun Gothic"/>
              </w:rPr>
            </w:pPr>
            <w:ins w:id="30" w:author="HW_Hui_D8" w:date="2021-08-23T15:29:00Z">
              <w:r>
                <w:rPr>
                  <w:rFonts w:eastAsia="Malgun Gothic" w:hint="eastAsia"/>
                  <w:lang w:eastAsia="ko-KR"/>
                </w:rPr>
                <w:t>DNN</w:t>
              </w:r>
              <w:r>
                <w:rPr>
                  <w:rFonts w:eastAsia="Malgun Gothic"/>
                  <w:lang w:eastAsia="ko-KR"/>
                </w:rPr>
                <w:t>(s)</w:t>
              </w:r>
              <w:r>
                <w:rPr>
                  <w:rFonts w:eastAsia="Malgun Gothic" w:hint="eastAsia"/>
                  <w:lang w:eastAsia="ko-KR"/>
                </w:rPr>
                <w:t xml:space="preserve"> </w:t>
              </w:r>
            </w:ins>
            <w:ins w:id="31" w:author="HW_Hui_D8" w:date="2021-08-23T15:30:00Z">
              <w:r>
                <w:rPr>
                  <w:rFonts w:eastAsia="Malgun Gothic"/>
                  <w:lang w:eastAsia="ko-KR"/>
                </w:rPr>
                <w:t xml:space="preserve">that </w:t>
              </w:r>
            </w:ins>
            <w:ins w:id="32" w:author="HW_Hui_D8" w:date="2021-08-23T15:29:00Z">
              <w:r>
                <w:rPr>
                  <w:rFonts w:eastAsia="Malgun Gothic" w:hint="eastAsia"/>
                  <w:lang w:eastAsia="ko-KR"/>
                </w:rPr>
                <w:t>the Edge Configuration Server</w:t>
              </w:r>
            </w:ins>
            <w:ins w:id="33" w:author="HW_Hui_D8" w:date="2021-08-23T15:30:00Z">
              <w:r>
                <w:rPr>
                  <w:rFonts w:eastAsia="Malgun Gothic"/>
                  <w:lang w:eastAsia="ko-KR"/>
                </w:rPr>
                <w:t xml:space="preserve"> serves.</w:t>
              </w:r>
            </w:ins>
          </w:p>
        </w:tc>
      </w:tr>
      <w:tr w:rsidR="003470FB" w:rsidRPr="00140E21" w14:paraId="6B59AF41" w14:textId="77777777" w:rsidTr="00092EF8">
        <w:trPr>
          <w:ins w:id="34" w:author="HW_Hui_D8" w:date="2021-08-23T15:29:00Z"/>
        </w:trPr>
        <w:tc>
          <w:tcPr>
            <w:tcW w:w="2977" w:type="dxa"/>
          </w:tcPr>
          <w:p w14:paraId="7A1E6AB8" w14:textId="77777777" w:rsidR="003470FB" w:rsidRDefault="003470FB" w:rsidP="00092EF8">
            <w:pPr>
              <w:pStyle w:val="TAL"/>
              <w:rPr>
                <w:ins w:id="35" w:author="HW_Hui_D8" w:date="2021-08-23T15:29:00Z"/>
                <w:rFonts w:eastAsia="Malgun Gothic"/>
              </w:rPr>
            </w:pPr>
            <w:ins w:id="36" w:author="HW_Hui_D8" w:date="2021-08-23T15:29:00Z">
              <w:r>
                <w:rPr>
                  <w:rFonts w:eastAsia="Malgun Gothic" w:hint="eastAsia"/>
                  <w:lang w:eastAsia="ko-KR"/>
                </w:rPr>
                <w:t>S-NSSAI</w:t>
              </w:r>
              <w:r>
                <w:rPr>
                  <w:rFonts w:eastAsia="Malgun Gothic"/>
                  <w:lang w:eastAsia="ko-KR"/>
                </w:rPr>
                <w:t xml:space="preserve">(s) </w:t>
              </w:r>
            </w:ins>
          </w:p>
        </w:tc>
        <w:tc>
          <w:tcPr>
            <w:tcW w:w="4678" w:type="dxa"/>
          </w:tcPr>
          <w:p w14:paraId="7BF11904" w14:textId="26688839" w:rsidR="003470FB" w:rsidRDefault="003470FB" w:rsidP="003470FB">
            <w:pPr>
              <w:pStyle w:val="TAL"/>
              <w:rPr>
                <w:ins w:id="37" w:author="HW_Hui_D8" w:date="2021-08-23T15:29:00Z"/>
                <w:rFonts w:eastAsia="Malgun Gothic"/>
              </w:rPr>
            </w:pPr>
            <w:ins w:id="38" w:author="HW_Hui_D8" w:date="2021-08-23T15:29:00Z">
              <w:r>
                <w:rPr>
                  <w:rFonts w:eastAsia="Malgun Gothic" w:hint="eastAsia"/>
                  <w:lang w:eastAsia="ko-KR"/>
                </w:rPr>
                <w:t>S-NSSAI</w:t>
              </w:r>
              <w:r>
                <w:rPr>
                  <w:rFonts w:eastAsia="Malgun Gothic"/>
                  <w:lang w:eastAsia="ko-KR"/>
                </w:rPr>
                <w:t>(s)</w:t>
              </w:r>
              <w:r>
                <w:rPr>
                  <w:rFonts w:eastAsia="Malgun Gothic" w:hint="eastAsia"/>
                  <w:lang w:eastAsia="ko-KR"/>
                </w:rPr>
                <w:t xml:space="preserve"> </w:t>
              </w:r>
            </w:ins>
            <w:ins w:id="39" w:author="HW_Hui_D8" w:date="2021-08-23T15:30:00Z">
              <w:r>
                <w:rPr>
                  <w:rFonts w:eastAsia="Malgun Gothic"/>
                  <w:lang w:eastAsia="ko-KR"/>
                </w:rPr>
                <w:t>that</w:t>
              </w:r>
            </w:ins>
            <w:ins w:id="40" w:author="HW_Hui_D8" w:date="2021-08-23T15:29:00Z">
              <w:r>
                <w:rPr>
                  <w:rFonts w:eastAsia="Malgun Gothic" w:hint="eastAsia"/>
                  <w:lang w:eastAsia="ko-KR"/>
                </w:rPr>
                <w:t xml:space="preserve"> the Edge Configuration Server</w:t>
              </w:r>
            </w:ins>
            <w:ins w:id="41" w:author="HW_Hui_D8" w:date="2021-08-23T15:30:00Z">
              <w:r>
                <w:rPr>
                  <w:rFonts w:eastAsia="Malgun Gothic"/>
                  <w:lang w:eastAsia="ko-KR"/>
                </w:rPr>
                <w:t xml:space="preserve"> serves.</w:t>
              </w:r>
            </w:ins>
            <w:bookmarkStart w:id="42" w:name="_GoBack"/>
            <w:bookmarkEnd w:id="42"/>
          </w:p>
        </w:tc>
      </w:tr>
    </w:tbl>
    <w:p w14:paraId="0C92E74C" w14:textId="77777777" w:rsidR="0072202E" w:rsidRPr="00140E21" w:rsidRDefault="0072202E" w:rsidP="0072202E">
      <w:pPr>
        <w:pStyle w:val="FP"/>
        <w:rPr>
          <w:lang w:eastAsia="zh-CN"/>
        </w:rPr>
      </w:pPr>
    </w:p>
    <w:p w14:paraId="7AC012DE" w14:textId="5EBEE5D9" w:rsidR="0072202E" w:rsidDel="003470FB" w:rsidRDefault="0072202E" w:rsidP="0072202E">
      <w:pPr>
        <w:pStyle w:val="EditorsNote"/>
        <w:rPr>
          <w:del w:id="43" w:author="HW_Hui_D8" w:date="2021-08-23T15:29:00Z"/>
          <w:lang w:eastAsia="zh-CN"/>
        </w:rPr>
      </w:pPr>
      <w:del w:id="44" w:author="HW_Hui_D8" w:date="2021-08-23T15:29:00Z">
        <w:r w:rsidDel="003470FB">
          <w:rPr>
            <w:lang w:eastAsia="zh-CN"/>
          </w:rPr>
          <w:delText>Editor's note:</w:delText>
        </w:r>
        <w:r w:rsidDel="003470FB">
          <w:rPr>
            <w:lang w:eastAsia="zh-CN"/>
          </w:rPr>
          <w:tab/>
          <w:delText>It is FFS whether DNN and S-NSSAI are part of AF provided ECS Address Configuration Information.</w:delText>
        </w:r>
      </w:del>
    </w:p>
    <w:p w14:paraId="35A0BAB2" w14:textId="77777777" w:rsidR="0072202E" w:rsidRDefault="0072202E" w:rsidP="0072202E">
      <w:pPr>
        <w:pStyle w:val="EditorsNote"/>
        <w:rPr>
          <w:lang w:eastAsia="zh-CN"/>
        </w:rPr>
      </w:pPr>
      <w:r>
        <w:rPr>
          <w:lang w:eastAsia="zh-CN"/>
        </w:rPr>
        <w:t>Editor's note:</w:t>
      </w:r>
      <w:r>
        <w:rPr>
          <w:lang w:eastAsia="zh-CN"/>
        </w:rPr>
        <w:tab/>
        <w:t xml:space="preserve">How the 5GC </w:t>
      </w:r>
      <w:proofErr w:type="gramStart"/>
      <w:r>
        <w:rPr>
          <w:lang w:eastAsia="zh-CN"/>
        </w:rPr>
        <w:t>Derives</w:t>
      </w:r>
      <w:proofErr w:type="gramEnd"/>
      <w:r>
        <w:rPr>
          <w:lang w:eastAsia="zh-CN"/>
        </w:rPr>
        <w:t xml:space="preserve"> the ECS Configuration Information, considering the Spatial Validity Condition, is FFS.</w:t>
      </w:r>
    </w:p>
    <w:p w14:paraId="722715CE" w14:textId="77777777" w:rsidR="0072202E" w:rsidRDefault="0072202E" w:rsidP="0072202E">
      <w:pPr>
        <w:pStyle w:val="TH"/>
        <w:rPr>
          <w:lang w:eastAsia="zh-CN"/>
        </w:rPr>
      </w:pPr>
      <w:r>
        <w:rPr>
          <w:lang w:eastAsia="zh-CN"/>
        </w:rPr>
        <w:lastRenderedPageBreak/>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2202E" w:rsidRPr="00140E21" w14:paraId="63B2F68F" w14:textId="77777777" w:rsidTr="00DB3A12">
        <w:tc>
          <w:tcPr>
            <w:tcW w:w="2977" w:type="dxa"/>
          </w:tcPr>
          <w:p w14:paraId="607C6330" w14:textId="77777777" w:rsidR="0072202E" w:rsidRPr="00140E21" w:rsidRDefault="0072202E" w:rsidP="00DB3A12">
            <w:pPr>
              <w:pStyle w:val="TAH"/>
              <w:rPr>
                <w:rFonts w:eastAsia="Malgun Gothic"/>
              </w:rPr>
            </w:pPr>
            <w:r>
              <w:rPr>
                <w:rFonts w:eastAsia="Malgun Gothic"/>
              </w:rPr>
              <w:t>Parameters</w:t>
            </w:r>
          </w:p>
        </w:tc>
        <w:tc>
          <w:tcPr>
            <w:tcW w:w="4678" w:type="dxa"/>
          </w:tcPr>
          <w:p w14:paraId="1EF6233F" w14:textId="77777777" w:rsidR="0072202E" w:rsidRPr="00140E21" w:rsidRDefault="0072202E" w:rsidP="00DB3A12">
            <w:pPr>
              <w:pStyle w:val="TAH"/>
              <w:rPr>
                <w:rFonts w:eastAsia="Malgun Gothic"/>
              </w:rPr>
            </w:pPr>
            <w:r>
              <w:rPr>
                <w:rFonts w:eastAsia="Malgun Gothic"/>
              </w:rPr>
              <w:t>Description</w:t>
            </w:r>
          </w:p>
        </w:tc>
      </w:tr>
      <w:tr w:rsidR="0072202E" w:rsidRPr="00140E21" w14:paraId="5AE8E605" w14:textId="77777777" w:rsidTr="00DB3A12">
        <w:tc>
          <w:tcPr>
            <w:tcW w:w="2977" w:type="dxa"/>
          </w:tcPr>
          <w:p w14:paraId="63A9C183" w14:textId="77777777" w:rsidR="0072202E" w:rsidRPr="00140E21" w:rsidRDefault="0072202E" w:rsidP="00DB3A12">
            <w:pPr>
              <w:pStyle w:val="TAL"/>
              <w:rPr>
                <w:rFonts w:eastAsia="Malgun Gothic"/>
              </w:rPr>
            </w:pPr>
            <w:r>
              <w:rPr>
                <w:rFonts w:eastAsia="Malgun Gothic"/>
              </w:rPr>
              <w:t>ECS Address Configuration Information</w:t>
            </w:r>
          </w:p>
        </w:tc>
        <w:tc>
          <w:tcPr>
            <w:tcW w:w="4678" w:type="dxa"/>
          </w:tcPr>
          <w:p w14:paraId="02719835" w14:textId="77777777" w:rsidR="0072202E" w:rsidRPr="00140E21" w:rsidRDefault="0072202E" w:rsidP="00DB3A12">
            <w:pPr>
              <w:pStyle w:val="TAL"/>
              <w:rPr>
                <w:rFonts w:eastAsia="Malgun Gothic"/>
              </w:rPr>
            </w:pPr>
            <w:r>
              <w:rPr>
                <w:rFonts w:eastAsia="Malgun Gothic"/>
              </w:rPr>
              <w:t xml:space="preserve">As defined in Table 4.15.6.3d-1. The SMF is not </w:t>
            </w:r>
            <w:proofErr w:type="gramStart"/>
            <w:r>
              <w:rPr>
                <w:rFonts w:eastAsia="Malgun Gothic"/>
              </w:rPr>
              <w:t>to</w:t>
            </w:r>
            <w:proofErr w:type="gramEnd"/>
            <w:r>
              <w:rPr>
                <w:rFonts w:eastAsia="Malgun Gothic"/>
              </w:rPr>
              <w:t xml:space="preserve"> assumed to understand the internal structure of ECS Address Configuration Information.</w:t>
            </w:r>
          </w:p>
        </w:tc>
      </w:tr>
      <w:tr w:rsidR="0072202E" w:rsidRPr="00140E21" w14:paraId="57B5F4B1" w14:textId="77777777" w:rsidTr="00DB3A12">
        <w:tc>
          <w:tcPr>
            <w:tcW w:w="2977" w:type="dxa"/>
          </w:tcPr>
          <w:p w14:paraId="33CD3393" w14:textId="77777777" w:rsidR="0072202E" w:rsidRDefault="0072202E" w:rsidP="00DB3A12">
            <w:pPr>
              <w:pStyle w:val="TAL"/>
              <w:rPr>
                <w:rFonts w:eastAsia="Malgun Gothic"/>
              </w:rPr>
            </w:pPr>
            <w:r>
              <w:rPr>
                <w:rFonts w:eastAsia="Malgun Gothic"/>
              </w:rPr>
              <w:t>Spatial Validity Condition</w:t>
            </w:r>
          </w:p>
        </w:tc>
        <w:tc>
          <w:tcPr>
            <w:tcW w:w="4678" w:type="dxa"/>
          </w:tcPr>
          <w:p w14:paraId="62404C24" w14:textId="77777777" w:rsidR="0072202E" w:rsidRDefault="0072202E" w:rsidP="00DB3A12">
            <w:pPr>
              <w:pStyle w:val="TAL"/>
              <w:rPr>
                <w:rFonts w:eastAsia="Malgun Gothic"/>
              </w:rPr>
            </w:pPr>
            <w:r>
              <w:rPr>
                <w:rFonts w:eastAsia="Malgun Gothic"/>
              </w:rPr>
              <w:t>As defined in Table 4.15.6.3d-1 but without the possibility of a geographical area and the possibility of a list of MCC.</w:t>
            </w:r>
          </w:p>
        </w:tc>
      </w:tr>
    </w:tbl>
    <w:p w14:paraId="7A790E8D" w14:textId="77777777" w:rsidR="0072202E" w:rsidRPr="00140E21" w:rsidRDefault="0072202E" w:rsidP="0072202E">
      <w:pPr>
        <w:pStyle w:val="FP"/>
        <w:rPr>
          <w:lang w:eastAsia="zh-CN"/>
        </w:rPr>
      </w:pPr>
    </w:p>
    <w:p w14:paraId="13FAC074" w14:textId="77777777" w:rsidR="0072202E" w:rsidRPr="0072202E" w:rsidRDefault="0072202E" w:rsidP="001D5BE0">
      <w:pPr>
        <w:jc w:val="center"/>
        <w:rPr>
          <w:color w:val="FF0000"/>
          <w:sz w:val="36"/>
        </w:rPr>
      </w:pPr>
    </w:p>
    <w:p w14:paraId="01FEE005" w14:textId="5880B38A" w:rsidR="0072202E" w:rsidRDefault="0072202E" w:rsidP="0072202E">
      <w:pPr>
        <w:jc w:val="center"/>
        <w:rPr>
          <w:color w:val="FF0000"/>
          <w:sz w:val="36"/>
        </w:rPr>
      </w:pPr>
      <w:r w:rsidRPr="004A0F5A">
        <w:rPr>
          <w:color w:val="FF0000"/>
          <w:sz w:val="36"/>
        </w:rPr>
        <w:t xml:space="preserve">*************** </w:t>
      </w:r>
      <w:r>
        <w:rPr>
          <w:rFonts w:hint="eastAsia"/>
          <w:color w:val="FF0000"/>
          <w:sz w:val="36"/>
          <w:lang w:eastAsia="zh-CN"/>
        </w:rPr>
        <w:t>Ne</w:t>
      </w:r>
      <w:r>
        <w:rPr>
          <w:color w:val="FF0000"/>
          <w:sz w:val="36"/>
          <w:lang w:eastAsia="zh-CN"/>
        </w:rPr>
        <w:t xml:space="preserve">xt </w:t>
      </w:r>
      <w:r w:rsidRPr="004A0F5A">
        <w:rPr>
          <w:color w:val="FF0000"/>
          <w:sz w:val="36"/>
        </w:rPr>
        <w:t>change ***************</w:t>
      </w:r>
    </w:p>
    <w:p w14:paraId="4C5DAE42" w14:textId="77777777" w:rsidR="0072202E" w:rsidRDefault="0072202E" w:rsidP="001D5BE0">
      <w:pPr>
        <w:jc w:val="center"/>
        <w:rPr>
          <w:color w:val="FF0000"/>
          <w:sz w:val="36"/>
        </w:rPr>
      </w:pPr>
    </w:p>
    <w:p w14:paraId="419D8053" w14:textId="77777777" w:rsidR="0072202E" w:rsidRPr="00140E21" w:rsidRDefault="0072202E" w:rsidP="0072202E">
      <w:pPr>
        <w:pStyle w:val="Heading4"/>
        <w:rPr>
          <w:rFonts w:eastAsia="宋体"/>
        </w:rPr>
      </w:pPr>
      <w:bookmarkStart w:id="45" w:name="_Toc20204674"/>
      <w:bookmarkStart w:id="46" w:name="_Toc27895388"/>
      <w:bookmarkStart w:id="47" w:name="_Toc36192491"/>
      <w:bookmarkStart w:id="48" w:name="_Toc45193593"/>
      <w:bookmarkStart w:id="49" w:name="_Toc47593225"/>
      <w:bookmarkStart w:id="50" w:name="_Toc51835312"/>
      <w:bookmarkStart w:id="51" w:name="_Toc75412148"/>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45"/>
      <w:bookmarkEnd w:id="46"/>
      <w:bookmarkEnd w:id="47"/>
      <w:bookmarkEnd w:id="48"/>
      <w:bookmarkEnd w:id="49"/>
      <w:bookmarkEnd w:id="50"/>
      <w:bookmarkEnd w:id="51"/>
    </w:p>
    <w:p w14:paraId="5250CB57" w14:textId="77777777" w:rsidR="0072202E" w:rsidRPr="00140E21" w:rsidRDefault="0072202E" w:rsidP="0072202E">
      <w:pPr>
        <w:pStyle w:val="Heading5"/>
        <w:rPr>
          <w:rFonts w:eastAsia="宋体"/>
          <w:lang w:eastAsia="zh-CN"/>
        </w:rPr>
      </w:pPr>
      <w:bookmarkStart w:id="52" w:name="_Toc20204675"/>
      <w:bookmarkStart w:id="53" w:name="_Toc27895389"/>
      <w:bookmarkStart w:id="54" w:name="_Toc36192492"/>
      <w:bookmarkStart w:id="55" w:name="_Toc45193594"/>
      <w:bookmarkStart w:id="56" w:name="_Toc47593226"/>
      <w:bookmarkStart w:id="57" w:name="_Toc51835313"/>
      <w:bookmarkStart w:id="58" w:name="_Toc75412149"/>
      <w:r w:rsidRPr="00140E21">
        <w:rPr>
          <w:rFonts w:eastAsia="宋体"/>
          <w:lang w:eastAsia="zh-CN"/>
        </w:rPr>
        <w:t>5.2.12.2.1</w:t>
      </w:r>
      <w:r w:rsidRPr="00140E21">
        <w:rPr>
          <w:rFonts w:eastAsia="宋体"/>
          <w:lang w:eastAsia="zh-CN"/>
        </w:rPr>
        <w:tab/>
        <w:t>General</w:t>
      </w:r>
      <w:bookmarkEnd w:id="52"/>
      <w:bookmarkEnd w:id="53"/>
      <w:bookmarkEnd w:id="54"/>
      <w:bookmarkEnd w:id="55"/>
      <w:bookmarkEnd w:id="56"/>
      <w:bookmarkEnd w:id="57"/>
      <w:bookmarkEnd w:id="58"/>
    </w:p>
    <w:p w14:paraId="0095A49F" w14:textId="77777777" w:rsidR="0072202E" w:rsidRPr="00140E21" w:rsidRDefault="0072202E" w:rsidP="0072202E">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7D91D5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F47413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B9D9935"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80B6D9E" w14:textId="77777777" w:rsidR="0072202E" w:rsidRPr="00140E21" w:rsidRDefault="0072202E" w:rsidP="0072202E">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9792302"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740F10C"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16C33CC" w14:textId="77777777" w:rsidR="0072202E" w:rsidRPr="00140E21" w:rsidRDefault="0072202E" w:rsidP="0072202E">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3F0BFC2A" w14:textId="77777777" w:rsidR="0072202E" w:rsidRPr="00140E21" w:rsidRDefault="0072202E" w:rsidP="007220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9D5B60B" w14:textId="77777777" w:rsidR="0072202E" w:rsidRPr="00140E21" w:rsidRDefault="0072202E" w:rsidP="007220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2202E" w:rsidRPr="00140E21" w14:paraId="089A84FA" w14:textId="77777777" w:rsidTr="00DB3A12">
        <w:tc>
          <w:tcPr>
            <w:tcW w:w="1984" w:type="dxa"/>
            <w:tcBorders>
              <w:bottom w:val="single" w:sz="4" w:space="0" w:color="auto"/>
            </w:tcBorders>
          </w:tcPr>
          <w:p w14:paraId="26B59538" w14:textId="77777777" w:rsidR="0072202E" w:rsidRPr="00140E21" w:rsidRDefault="0072202E" w:rsidP="00DB3A12">
            <w:pPr>
              <w:pStyle w:val="TAH"/>
              <w:rPr>
                <w:rFonts w:eastAsia="宋体"/>
                <w:lang w:eastAsia="zh-CN"/>
              </w:rPr>
            </w:pPr>
            <w:r w:rsidRPr="00140E21">
              <w:rPr>
                <w:rFonts w:eastAsia="Malgun Gothic"/>
              </w:rPr>
              <w:lastRenderedPageBreak/>
              <w:t>Data Set</w:t>
            </w:r>
          </w:p>
        </w:tc>
        <w:tc>
          <w:tcPr>
            <w:tcW w:w="3119" w:type="dxa"/>
          </w:tcPr>
          <w:p w14:paraId="1F2A5B4A" w14:textId="77777777" w:rsidR="0072202E" w:rsidRPr="00140E21" w:rsidRDefault="0072202E" w:rsidP="00DB3A12">
            <w:pPr>
              <w:pStyle w:val="TAH"/>
              <w:rPr>
                <w:rFonts w:eastAsia="宋体"/>
                <w:lang w:eastAsia="zh-CN"/>
              </w:rPr>
            </w:pPr>
            <w:r w:rsidRPr="00140E21">
              <w:rPr>
                <w:rFonts w:eastAsia="Malgun Gothic"/>
              </w:rPr>
              <w:t>Data Subset</w:t>
            </w:r>
          </w:p>
        </w:tc>
        <w:tc>
          <w:tcPr>
            <w:tcW w:w="1984" w:type="dxa"/>
          </w:tcPr>
          <w:p w14:paraId="36FCE679" w14:textId="77777777" w:rsidR="0072202E" w:rsidRPr="00140E21" w:rsidRDefault="0072202E" w:rsidP="00DB3A12">
            <w:pPr>
              <w:pStyle w:val="TAH"/>
              <w:rPr>
                <w:rFonts w:eastAsia="宋体"/>
                <w:lang w:eastAsia="zh-CN"/>
              </w:rPr>
            </w:pPr>
            <w:r w:rsidRPr="00140E21">
              <w:rPr>
                <w:rFonts w:eastAsia="Malgun Gothic"/>
              </w:rPr>
              <w:t>Data Key</w:t>
            </w:r>
          </w:p>
        </w:tc>
        <w:tc>
          <w:tcPr>
            <w:tcW w:w="1843" w:type="dxa"/>
          </w:tcPr>
          <w:p w14:paraId="1F227977" w14:textId="77777777" w:rsidR="0072202E" w:rsidRPr="00140E21" w:rsidRDefault="0072202E" w:rsidP="00DB3A12">
            <w:pPr>
              <w:pStyle w:val="TAH"/>
              <w:rPr>
                <w:rFonts w:eastAsia="宋体"/>
                <w:lang w:eastAsia="zh-CN"/>
              </w:rPr>
            </w:pPr>
            <w:r w:rsidRPr="00140E21">
              <w:rPr>
                <w:rFonts w:eastAsia="Malgun Gothic"/>
              </w:rPr>
              <w:t>Data Sub Key</w:t>
            </w:r>
          </w:p>
        </w:tc>
      </w:tr>
      <w:tr w:rsidR="0072202E" w:rsidRPr="00140E21" w14:paraId="1D789B80" w14:textId="77777777" w:rsidTr="00DB3A12">
        <w:tc>
          <w:tcPr>
            <w:tcW w:w="1984" w:type="dxa"/>
            <w:tcBorders>
              <w:bottom w:val="nil"/>
            </w:tcBorders>
            <w:shd w:val="clear" w:color="auto" w:fill="auto"/>
          </w:tcPr>
          <w:p w14:paraId="2AEC2DE2" w14:textId="77777777" w:rsidR="0072202E" w:rsidRPr="00140E21" w:rsidRDefault="0072202E" w:rsidP="00DB3A12">
            <w:pPr>
              <w:pStyle w:val="TAL"/>
              <w:rPr>
                <w:rFonts w:eastAsia="宋体"/>
                <w:lang w:eastAsia="zh-CN"/>
              </w:rPr>
            </w:pPr>
          </w:p>
        </w:tc>
        <w:tc>
          <w:tcPr>
            <w:tcW w:w="3119" w:type="dxa"/>
          </w:tcPr>
          <w:p w14:paraId="41A90062" w14:textId="77777777" w:rsidR="0072202E" w:rsidRPr="00140E21" w:rsidRDefault="0072202E" w:rsidP="00DB3A12">
            <w:pPr>
              <w:pStyle w:val="TAL"/>
              <w:rPr>
                <w:rFonts w:eastAsia="宋体"/>
                <w:lang w:eastAsia="zh-CN"/>
              </w:rPr>
            </w:pPr>
            <w:r w:rsidRPr="00140E21">
              <w:t>Access and Mobility Subscription data</w:t>
            </w:r>
          </w:p>
        </w:tc>
        <w:tc>
          <w:tcPr>
            <w:tcW w:w="1984" w:type="dxa"/>
          </w:tcPr>
          <w:p w14:paraId="0B807BCF" w14:textId="77777777" w:rsidR="0072202E" w:rsidRPr="00140E21" w:rsidRDefault="0072202E" w:rsidP="00DB3A12">
            <w:pPr>
              <w:pStyle w:val="TAL"/>
              <w:rPr>
                <w:rFonts w:eastAsia="宋体"/>
                <w:lang w:eastAsia="zh-CN"/>
              </w:rPr>
            </w:pPr>
            <w:r w:rsidRPr="00140E21">
              <w:rPr>
                <w:rFonts w:eastAsia="Malgun Gothic"/>
              </w:rPr>
              <w:t>SUPI</w:t>
            </w:r>
          </w:p>
        </w:tc>
        <w:tc>
          <w:tcPr>
            <w:tcW w:w="1843" w:type="dxa"/>
          </w:tcPr>
          <w:p w14:paraId="5B1A5D42" w14:textId="77777777" w:rsidR="0072202E" w:rsidRPr="00140E21" w:rsidRDefault="0072202E" w:rsidP="00DB3A12">
            <w:pPr>
              <w:pStyle w:val="TAL"/>
              <w:rPr>
                <w:rFonts w:eastAsia="宋体"/>
                <w:lang w:eastAsia="zh-CN"/>
              </w:rPr>
            </w:pPr>
            <w:r>
              <w:rPr>
                <w:rFonts w:eastAsia="Malgun Gothic"/>
              </w:rPr>
              <w:t>Serving PLMN ID and optionally NID</w:t>
            </w:r>
          </w:p>
        </w:tc>
      </w:tr>
      <w:tr w:rsidR="0072202E" w:rsidRPr="00140E21" w14:paraId="6A4062AB" w14:textId="77777777" w:rsidTr="00DB3A12">
        <w:tc>
          <w:tcPr>
            <w:tcW w:w="1984" w:type="dxa"/>
            <w:tcBorders>
              <w:top w:val="nil"/>
              <w:bottom w:val="nil"/>
            </w:tcBorders>
            <w:shd w:val="clear" w:color="auto" w:fill="auto"/>
          </w:tcPr>
          <w:p w14:paraId="36F22DE8"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03D7DDCC" w14:textId="77777777" w:rsidR="0072202E" w:rsidRPr="00140E21" w:rsidRDefault="0072202E" w:rsidP="00DB3A12">
            <w:pPr>
              <w:pStyle w:val="TAL"/>
            </w:pPr>
            <w:r w:rsidRPr="00140E21">
              <w:t>SMF Selection Subscription data</w:t>
            </w:r>
          </w:p>
        </w:tc>
        <w:tc>
          <w:tcPr>
            <w:tcW w:w="1984" w:type="dxa"/>
            <w:tcBorders>
              <w:bottom w:val="single" w:sz="4" w:space="0" w:color="auto"/>
            </w:tcBorders>
          </w:tcPr>
          <w:p w14:paraId="0B649DA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E00A82C"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17EEF42" w14:textId="77777777" w:rsidTr="00DB3A12">
        <w:tc>
          <w:tcPr>
            <w:tcW w:w="1984" w:type="dxa"/>
            <w:tcBorders>
              <w:top w:val="nil"/>
              <w:bottom w:val="nil"/>
            </w:tcBorders>
            <w:shd w:val="clear" w:color="auto" w:fill="auto"/>
          </w:tcPr>
          <w:p w14:paraId="43162D49"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44D42A54" w14:textId="77777777" w:rsidR="0072202E" w:rsidRPr="00140E21" w:rsidRDefault="0072202E" w:rsidP="00DB3A12">
            <w:pPr>
              <w:pStyle w:val="TAL"/>
            </w:pPr>
            <w:r w:rsidRPr="00140E21">
              <w:t>UE context in SMF data</w:t>
            </w:r>
          </w:p>
        </w:tc>
        <w:tc>
          <w:tcPr>
            <w:tcW w:w="1984" w:type="dxa"/>
            <w:tcBorders>
              <w:bottom w:val="nil"/>
            </w:tcBorders>
          </w:tcPr>
          <w:p w14:paraId="1A68A612"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BB7B3F1" w14:textId="77777777" w:rsidR="0072202E" w:rsidRPr="00140E21" w:rsidRDefault="0072202E" w:rsidP="00DB3A12">
            <w:pPr>
              <w:pStyle w:val="TAL"/>
              <w:rPr>
                <w:rFonts w:eastAsia="Malgun Gothic"/>
              </w:rPr>
            </w:pPr>
            <w:r w:rsidRPr="00140E21">
              <w:rPr>
                <w:rFonts w:eastAsia="Malgun Gothic"/>
              </w:rPr>
              <w:t>PDU Session ID or DNN</w:t>
            </w:r>
          </w:p>
        </w:tc>
      </w:tr>
      <w:tr w:rsidR="0072202E" w:rsidRPr="00140E21" w14:paraId="7E061C7A" w14:textId="77777777" w:rsidTr="00DB3A12">
        <w:tc>
          <w:tcPr>
            <w:tcW w:w="1984" w:type="dxa"/>
            <w:tcBorders>
              <w:top w:val="nil"/>
              <w:bottom w:val="nil"/>
            </w:tcBorders>
            <w:shd w:val="clear" w:color="auto" w:fill="auto"/>
          </w:tcPr>
          <w:p w14:paraId="4DAD6E20" w14:textId="77777777" w:rsidR="0072202E" w:rsidRPr="00140E21" w:rsidRDefault="0072202E" w:rsidP="00DB3A12">
            <w:pPr>
              <w:pStyle w:val="TAL"/>
              <w:rPr>
                <w:rFonts w:eastAsia="宋体"/>
                <w:lang w:eastAsia="zh-CN"/>
              </w:rPr>
            </w:pPr>
            <w:r w:rsidRPr="00140E21">
              <w:rPr>
                <w:rFonts w:eastAsia="宋体"/>
                <w:lang w:eastAsia="zh-CN"/>
              </w:rPr>
              <w:t>Subscription Data (see clause 5.2.3.3.1)</w:t>
            </w:r>
          </w:p>
        </w:tc>
        <w:tc>
          <w:tcPr>
            <w:tcW w:w="3119" w:type="dxa"/>
          </w:tcPr>
          <w:p w14:paraId="11668F7B" w14:textId="77777777" w:rsidR="0072202E" w:rsidRPr="00140E21" w:rsidRDefault="0072202E" w:rsidP="00DB3A12">
            <w:pPr>
              <w:pStyle w:val="TAL"/>
            </w:pPr>
            <w:r w:rsidRPr="00140E21">
              <w:t>SMS Management Subscription data</w:t>
            </w:r>
          </w:p>
        </w:tc>
        <w:tc>
          <w:tcPr>
            <w:tcW w:w="1984" w:type="dxa"/>
          </w:tcPr>
          <w:p w14:paraId="269B0A99"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F249CE"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160628F" w14:textId="77777777" w:rsidTr="00DB3A12">
        <w:tc>
          <w:tcPr>
            <w:tcW w:w="1984" w:type="dxa"/>
            <w:tcBorders>
              <w:top w:val="nil"/>
              <w:bottom w:val="nil"/>
            </w:tcBorders>
            <w:shd w:val="clear" w:color="auto" w:fill="auto"/>
          </w:tcPr>
          <w:p w14:paraId="4B7F80CF"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757D7537" w14:textId="77777777" w:rsidR="0072202E" w:rsidRPr="00140E21" w:rsidRDefault="0072202E" w:rsidP="00DB3A12">
            <w:pPr>
              <w:pStyle w:val="TAL"/>
            </w:pPr>
            <w:r w:rsidRPr="00140E21">
              <w:t>SMS Subscription data</w:t>
            </w:r>
          </w:p>
        </w:tc>
        <w:tc>
          <w:tcPr>
            <w:tcW w:w="1984" w:type="dxa"/>
            <w:tcBorders>
              <w:bottom w:val="single" w:sz="4" w:space="0" w:color="auto"/>
            </w:tcBorders>
          </w:tcPr>
          <w:p w14:paraId="6906AE0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04EFD83"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7C212E2D" w14:textId="77777777" w:rsidTr="00DB3A12">
        <w:tc>
          <w:tcPr>
            <w:tcW w:w="1984" w:type="dxa"/>
            <w:tcBorders>
              <w:top w:val="nil"/>
              <w:bottom w:val="nil"/>
            </w:tcBorders>
            <w:shd w:val="clear" w:color="auto" w:fill="auto"/>
          </w:tcPr>
          <w:p w14:paraId="59B1C4DD"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13DA45FA" w14:textId="77777777" w:rsidR="0072202E" w:rsidRPr="00140E21" w:rsidRDefault="0072202E" w:rsidP="00DB3A12">
            <w:pPr>
              <w:pStyle w:val="TAL"/>
            </w:pPr>
            <w:r w:rsidRPr="00140E21">
              <w:t>Session Management Subscription data</w:t>
            </w:r>
          </w:p>
        </w:tc>
        <w:tc>
          <w:tcPr>
            <w:tcW w:w="1984" w:type="dxa"/>
            <w:tcBorders>
              <w:bottom w:val="nil"/>
            </w:tcBorders>
          </w:tcPr>
          <w:p w14:paraId="37BB4CAE"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7798648" w14:textId="77777777" w:rsidR="0072202E" w:rsidRPr="00140E21" w:rsidRDefault="0072202E" w:rsidP="00DB3A12">
            <w:pPr>
              <w:pStyle w:val="TAL"/>
              <w:rPr>
                <w:rFonts w:eastAsia="Malgun Gothic"/>
              </w:rPr>
            </w:pPr>
            <w:r w:rsidRPr="00140E21">
              <w:rPr>
                <w:rFonts w:eastAsia="Malgun Gothic"/>
              </w:rPr>
              <w:t>S-NSSAI</w:t>
            </w:r>
          </w:p>
        </w:tc>
      </w:tr>
      <w:tr w:rsidR="0072202E" w:rsidRPr="00140E21" w14:paraId="0BCD34CE" w14:textId="77777777" w:rsidTr="00DB3A12">
        <w:tc>
          <w:tcPr>
            <w:tcW w:w="1984" w:type="dxa"/>
            <w:tcBorders>
              <w:top w:val="nil"/>
              <w:bottom w:val="nil"/>
            </w:tcBorders>
            <w:shd w:val="clear" w:color="auto" w:fill="auto"/>
          </w:tcPr>
          <w:p w14:paraId="1FF57321" w14:textId="77777777" w:rsidR="0072202E" w:rsidRPr="00140E21" w:rsidRDefault="0072202E" w:rsidP="00DB3A12">
            <w:pPr>
              <w:pStyle w:val="TAL"/>
              <w:rPr>
                <w:rFonts w:eastAsia="宋体"/>
                <w:lang w:eastAsia="zh-CN"/>
              </w:rPr>
            </w:pPr>
          </w:p>
        </w:tc>
        <w:tc>
          <w:tcPr>
            <w:tcW w:w="3119" w:type="dxa"/>
            <w:tcBorders>
              <w:top w:val="nil"/>
              <w:bottom w:val="nil"/>
            </w:tcBorders>
            <w:vAlign w:val="center"/>
          </w:tcPr>
          <w:p w14:paraId="264E795B" w14:textId="77777777" w:rsidR="0072202E" w:rsidRPr="00140E21" w:rsidRDefault="0072202E" w:rsidP="00DB3A12">
            <w:pPr>
              <w:pStyle w:val="TAL"/>
            </w:pPr>
          </w:p>
        </w:tc>
        <w:tc>
          <w:tcPr>
            <w:tcW w:w="1984" w:type="dxa"/>
            <w:tcBorders>
              <w:top w:val="nil"/>
              <w:bottom w:val="nil"/>
            </w:tcBorders>
          </w:tcPr>
          <w:p w14:paraId="2B924CA9" w14:textId="77777777" w:rsidR="0072202E" w:rsidRPr="00140E21" w:rsidRDefault="0072202E" w:rsidP="00DB3A12">
            <w:pPr>
              <w:pStyle w:val="TAL"/>
              <w:rPr>
                <w:rFonts w:eastAsia="Malgun Gothic"/>
              </w:rPr>
            </w:pPr>
          </w:p>
        </w:tc>
        <w:tc>
          <w:tcPr>
            <w:tcW w:w="1843" w:type="dxa"/>
          </w:tcPr>
          <w:p w14:paraId="2693B681" w14:textId="77777777" w:rsidR="0072202E" w:rsidRPr="00140E21" w:rsidRDefault="0072202E" w:rsidP="00DB3A12">
            <w:pPr>
              <w:pStyle w:val="TAL"/>
              <w:rPr>
                <w:rFonts w:eastAsia="Malgun Gothic"/>
              </w:rPr>
            </w:pPr>
            <w:r w:rsidRPr="00140E21">
              <w:rPr>
                <w:rFonts w:eastAsia="Malgun Gothic"/>
              </w:rPr>
              <w:t>DNN</w:t>
            </w:r>
          </w:p>
        </w:tc>
      </w:tr>
      <w:tr w:rsidR="0072202E" w:rsidRPr="00140E21" w14:paraId="2DAAD6DE" w14:textId="77777777" w:rsidTr="00DB3A12">
        <w:tc>
          <w:tcPr>
            <w:tcW w:w="1984" w:type="dxa"/>
            <w:tcBorders>
              <w:top w:val="nil"/>
              <w:bottom w:val="nil"/>
            </w:tcBorders>
            <w:shd w:val="clear" w:color="auto" w:fill="auto"/>
          </w:tcPr>
          <w:p w14:paraId="5A6F7051" w14:textId="77777777" w:rsidR="0072202E" w:rsidRPr="00140E21" w:rsidRDefault="0072202E" w:rsidP="00DB3A12">
            <w:pPr>
              <w:pStyle w:val="TAL"/>
              <w:rPr>
                <w:rFonts w:eastAsia="宋体"/>
                <w:lang w:eastAsia="zh-CN"/>
              </w:rPr>
            </w:pPr>
          </w:p>
        </w:tc>
        <w:tc>
          <w:tcPr>
            <w:tcW w:w="3119" w:type="dxa"/>
            <w:tcBorders>
              <w:top w:val="nil"/>
            </w:tcBorders>
            <w:vAlign w:val="center"/>
          </w:tcPr>
          <w:p w14:paraId="0034B716" w14:textId="77777777" w:rsidR="0072202E" w:rsidRPr="00140E21" w:rsidRDefault="0072202E" w:rsidP="00DB3A12">
            <w:pPr>
              <w:pStyle w:val="TAL"/>
            </w:pPr>
          </w:p>
        </w:tc>
        <w:tc>
          <w:tcPr>
            <w:tcW w:w="1984" w:type="dxa"/>
            <w:tcBorders>
              <w:top w:val="nil"/>
            </w:tcBorders>
          </w:tcPr>
          <w:p w14:paraId="01606A70" w14:textId="77777777" w:rsidR="0072202E" w:rsidRPr="00140E21" w:rsidRDefault="0072202E" w:rsidP="00DB3A12">
            <w:pPr>
              <w:pStyle w:val="TAL"/>
              <w:rPr>
                <w:rFonts w:eastAsia="Malgun Gothic"/>
              </w:rPr>
            </w:pPr>
          </w:p>
        </w:tc>
        <w:tc>
          <w:tcPr>
            <w:tcW w:w="1843" w:type="dxa"/>
          </w:tcPr>
          <w:p w14:paraId="6ADFFAF1"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0548232" w14:textId="77777777" w:rsidTr="00DB3A12">
        <w:tc>
          <w:tcPr>
            <w:tcW w:w="1984" w:type="dxa"/>
            <w:tcBorders>
              <w:top w:val="nil"/>
              <w:bottom w:val="nil"/>
            </w:tcBorders>
            <w:shd w:val="clear" w:color="auto" w:fill="auto"/>
          </w:tcPr>
          <w:p w14:paraId="0E01BD52"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73C8AEE1" w14:textId="77777777" w:rsidR="0072202E" w:rsidRPr="00140E21" w:rsidRDefault="0072202E" w:rsidP="00DB3A12">
            <w:pPr>
              <w:pStyle w:val="TAL"/>
            </w:pPr>
            <w:r w:rsidRPr="00140E21">
              <w:t>Slice Selection Subscription data</w:t>
            </w:r>
          </w:p>
        </w:tc>
        <w:tc>
          <w:tcPr>
            <w:tcW w:w="1984" w:type="dxa"/>
            <w:tcBorders>
              <w:bottom w:val="single" w:sz="4" w:space="0" w:color="auto"/>
            </w:tcBorders>
          </w:tcPr>
          <w:p w14:paraId="74E9E180"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4B7CDDC4"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79D2BA1" w14:textId="77777777" w:rsidTr="00DB3A12">
        <w:tc>
          <w:tcPr>
            <w:tcW w:w="1984" w:type="dxa"/>
            <w:tcBorders>
              <w:top w:val="nil"/>
              <w:bottom w:val="nil"/>
            </w:tcBorders>
            <w:shd w:val="clear" w:color="auto" w:fill="auto"/>
          </w:tcPr>
          <w:p w14:paraId="1513716A"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25F29A4B" w14:textId="77777777" w:rsidR="0072202E" w:rsidRPr="00140E21" w:rsidRDefault="0072202E" w:rsidP="00DB3A12">
            <w:pPr>
              <w:pStyle w:val="TAL"/>
            </w:pPr>
            <w:r w:rsidRPr="00140E21">
              <w:t>Group Data</w:t>
            </w:r>
          </w:p>
        </w:tc>
        <w:tc>
          <w:tcPr>
            <w:tcW w:w="1984" w:type="dxa"/>
            <w:tcBorders>
              <w:bottom w:val="single" w:sz="4" w:space="0" w:color="auto"/>
            </w:tcBorders>
          </w:tcPr>
          <w:p w14:paraId="6715FE38" w14:textId="77777777" w:rsidR="0072202E" w:rsidRPr="00140E21" w:rsidRDefault="0072202E" w:rsidP="00DB3A12">
            <w:pPr>
              <w:pStyle w:val="TAL"/>
              <w:rPr>
                <w:rFonts w:eastAsia="Malgun Gothic"/>
              </w:rPr>
            </w:pPr>
            <w:r w:rsidRPr="00140E21">
              <w:rPr>
                <w:rFonts w:eastAsia="Malgun Gothic"/>
              </w:rPr>
              <w:t>Internal Group Identifier or</w:t>
            </w:r>
          </w:p>
          <w:p w14:paraId="51C6956A" w14:textId="77777777" w:rsidR="0072202E" w:rsidRPr="00140E21" w:rsidRDefault="0072202E" w:rsidP="00DB3A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A5EF30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6098E293" w14:textId="77777777" w:rsidTr="00DB3A12">
        <w:tc>
          <w:tcPr>
            <w:tcW w:w="1984" w:type="dxa"/>
            <w:tcBorders>
              <w:top w:val="nil"/>
              <w:bottom w:val="nil"/>
            </w:tcBorders>
            <w:shd w:val="clear" w:color="auto" w:fill="auto"/>
          </w:tcPr>
          <w:p w14:paraId="239F9728"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3C76A0F0" w14:textId="77777777" w:rsidR="0072202E" w:rsidRPr="00140E21" w:rsidRDefault="0072202E" w:rsidP="00DB3A12">
            <w:pPr>
              <w:pStyle w:val="TAL"/>
            </w:pPr>
            <w:r>
              <w:t>Identifier translation</w:t>
            </w:r>
          </w:p>
        </w:tc>
        <w:tc>
          <w:tcPr>
            <w:tcW w:w="1984" w:type="dxa"/>
            <w:tcBorders>
              <w:bottom w:val="nil"/>
            </w:tcBorders>
          </w:tcPr>
          <w:p w14:paraId="2E08F500" w14:textId="77777777" w:rsidR="0072202E" w:rsidRPr="00140E21" w:rsidRDefault="0072202E" w:rsidP="00DB3A12">
            <w:pPr>
              <w:pStyle w:val="TAL"/>
              <w:rPr>
                <w:rFonts w:eastAsia="Malgun Gothic"/>
              </w:rPr>
            </w:pPr>
            <w:r>
              <w:rPr>
                <w:rFonts w:eastAsia="Malgun Gothic"/>
              </w:rPr>
              <w:t>GPSI</w:t>
            </w:r>
          </w:p>
        </w:tc>
        <w:tc>
          <w:tcPr>
            <w:tcW w:w="1843" w:type="dxa"/>
          </w:tcPr>
          <w:p w14:paraId="28ABC45D" w14:textId="77777777" w:rsidR="0072202E" w:rsidRPr="00140E21" w:rsidRDefault="0072202E" w:rsidP="00DB3A12">
            <w:pPr>
              <w:pStyle w:val="TAL"/>
              <w:rPr>
                <w:rFonts w:eastAsia="Malgun Gothic"/>
              </w:rPr>
            </w:pPr>
          </w:p>
        </w:tc>
      </w:tr>
      <w:tr w:rsidR="0072202E" w:rsidRPr="00140E21" w14:paraId="0FCEC8C7" w14:textId="77777777" w:rsidTr="00DB3A12">
        <w:tc>
          <w:tcPr>
            <w:tcW w:w="1984" w:type="dxa"/>
            <w:tcBorders>
              <w:top w:val="nil"/>
              <w:bottom w:val="nil"/>
            </w:tcBorders>
            <w:shd w:val="clear" w:color="auto" w:fill="auto"/>
          </w:tcPr>
          <w:p w14:paraId="6439037B" w14:textId="77777777" w:rsidR="0072202E" w:rsidRPr="00140E21" w:rsidRDefault="0072202E" w:rsidP="00DB3A12">
            <w:pPr>
              <w:pStyle w:val="TAL"/>
              <w:rPr>
                <w:rFonts w:eastAsia="宋体"/>
                <w:lang w:eastAsia="zh-CN"/>
              </w:rPr>
            </w:pPr>
          </w:p>
        </w:tc>
        <w:tc>
          <w:tcPr>
            <w:tcW w:w="3119" w:type="dxa"/>
            <w:tcBorders>
              <w:top w:val="nil"/>
            </w:tcBorders>
            <w:vAlign w:val="center"/>
          </w:tcPr>
          <w:p w14:paraId="7A477CF7" w14:textId="77777777" w:rsidR="0072202E" w:rsidRPr="00140E21" w:rsidRDefault="0072202E" w:rsidP="00DB3A12">
            <w:pPr>
              <w:pStyle w:val="TAL"/>
            </w:pPr>
          </w:p>
        </w:tc>
        <w:tc>
          <w:tcPr>
            <w:tcW w:w="1984" w:type="dxa"/>
            <w:tcBorders>
              <w:top w:val="nil"/>
            </w:tcBorders>
          </w:tcPr>
          <w:p w14:paraId="23921687"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6770A31" w14:textId="77777777" w:rsidR="0072202E" w:rsidRPr="00140E21" w:rsidRDefault="0072202E" w:rsidP="00DB3A12">
            <w:pPr>
              <w:pStyle w:val="TAL"/>
              <w:rPr>
                <w:rFonts w:eastAsia="Malgun Gothic"/>
              </w:rPr>
            </w:pPr>
            <w:r>
              <w:rPr>
                <w:rFonts w:eastAsia="Malgun Gothic"/>
              </w:rPr>
              <w:t>Application Port ID</w:t>
            </w:r>
          </w:p>
        </w:tc>
      </w:tr>
      <w:tr w:rsidR="0072202E" w:rsidRPr="00140E21" w14:paraId="5ECE6E8C" w14:textId="77777777" w:rsidTr="00DB3A12">
        <w:tc>
          <w:tcPr>
            <w:tcW w:w="1984" w:type="dxa"/>
            <w:tcBorders>
              <w:top w:val="nil"/>
              <w:bottom w:val="nil"/>
            </w:tcBorders>
            <w:shd w:val="clear" w:color="auto" w:fill="auto"/>
          </w:tcPr>
          <w:p w14:paraId="0AF93F01"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16F2D27F" w14:textId="77777777" w:rsidR="0072202E" w:rsidRPr="00140E21" w:rsidRDefault="0072202E" w:rsidP="00DB3A12">
            <w:pPr>
              <w:pStyle w:val="TAL"/>
            </w:pPr>
            <w:r>
              <w:t>Intersystem continuity Context</w:t>
            </w:r>
          </w:p>
        </w:tc>
        <w:tc>
          <w:tcPr>
            <w:tcW w:w="1984" w:type="dxa"/>
            <w:tcBorders>
              <w:bottom w:val="nil"/>
            </w:tcBorders>
          </w:tcPr>
          <w:p w14:paraId="7C82106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BC1716" w14:textId="77777777" w:rsidR="0072202E" w:rsidRPr="00140E21" w:rsidRDefault="0072202E" w:rsidP="00DB3A12">
            <w:pPr>
              <w:pStyle w:val="TAL"/>
              <w:rPr>
                <w:rFonts w:eastAsia="Malgun Gothic"/>
              </w:rPr>
            </w:pPr>
            <w:r>
              <w:rPr>
                <w:rFonts w:eastAsia="Malgun Gothic"/>
              </w:rPr>
              <w:t>DNN</w:t>
            </w:r>
          </w:p>
        </w:tc>
      </w:tr>
      <w:tr w:rsidR="0072202E" w:rsidRPr="00140E21" w14:paraId="6D73E106" w14:textId="77777777" w:rsidTr="00DB3A12">
        <w:tc>
          <w:tcPr>
            <w:tcW w:w="1984" w:type="dxa"/>
            <w:tcBorders>
              <w:top w:val="nil"/>
              <w:bottom w:val="nil"/>
            </w:tcBorders>
            <w:shd w:val="clear" w:color="auto" w:fill="auto"/>
          </w:tcPr>
          <w:p w14:paraId="3073DC9C" w14:textId="77777777" w:rsidR="0072202E" w:rsidRPr="00140E21" w:rsidRDefault="0072202E" w:rsidP="00DB3A12">
            <w:pPr>
              <w:pStyle w:val="TAL"/>
              <w:rPr>
                <w:rFonts w:eastAsia="宋体"/>
                <w:lang w:eastAsia="zh-CN"/>
              </w:rPr>
            </w:pPr>
          </w:p>
        </w:tc>
        <w:tc>
          <w:tcPr>
            <w:tcW w:w="3119" w:type="dxa"/>
          </w:tcPr>
          <w:p w14:paraId="67E307CA" w14:textId="77777777" w:rsidR="0072202E" w:rsidRPr="00140E21" w:rsidRDefault="0072202E" w:rsidP="00DB3A12">
            <w:pPr>
              <w:pStyle w:val="TAL"/>
            </w:pPr>
            <w:r>
              <w:t>LCS privacy</w:t>
            </w:r>
          </w:p>
        </w:tc>
        <w:tc>
          <w:tcPr>
            <w:tcW w:w="1984" w:type="dxa"/>
          </w:tcPr>
          <w:p w14:paraId="0BAEB64A"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893E98F"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2B73CBE8" w14:textId="77777777" w:rsidTr="00DB3A12">
        <w:tc>
          <w:tcPr>
            <w:tcW w:w="1984" w:type="dxa"/>
            <w:tcBorders>
              <w:top w:val="nil"/>
              <w:bottom w:val="nil"/>
            </w:tcBorders>
            <w:shd w:val="clear" w:color="auto" w:fill="auto"/>
          </w:tcPr>
          <w:p w14:paraId="118C875D"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5731A8B7" w14:textId="77777777" w:rsidR="0072202E" w:rsidRPr="00140E21" w:rsidRDefault="0072202E" w:rsidP="00DB3A12">
            <w:pPr>
              <w:pStyle w:val="TAL"/>
            </w:pPr>
            <w:r>
              <w:t>LCS mobile origination</w:t>
            </w:r>
          </w:p>
        </w:tc>
        <w:tc>
          <w:tcPr>
            <w:tcW w:w="1984" w:type="dxa"/>
            <w:tcBorders>
              <w:bottom w:val="single" w:sz="4" w:space="0" w:color="auto"/>
            </w:tcBorders>
          </w:tcPr>
          <w:p w14:paraId="27225B95"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6C203A91"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64042642" w14:textId="77777777" w:rsidTr="00DB3A12">
        <w:tc>
          <w:tcPr>
            <w:tcW w:w="1984" w:type="dxa"/>
            <w:tcBorders>
              <w:top w:val="nil"/>
              <w:bottom w:val="nil"/>
            </w:tcBorders>
            <w:shd w:val="clear" w:color="auto" w:fill="auto"/>
          </w:tcPr>
          <w:p w14:paraId="1462473F"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1953E5B3" w14:textId="77777777" w:rsidR="0072202E" w:rsidRPr="00140E21" w:rsidRDefault="0072202E" w:rsidP="00DB3A12">
            <w:pPr>
              <w:pStyle w:val="TAL"/>
            </w:pPr>
            <w:r>
              <w:t>UE reachability</w:t>
            </w:r>
          </w:p>
        </w:tc>
        <w:tc>
          <w:tcPr>
            <w:tcW w:w="1984" w:type="dxa"/>
            <w:tcBorders>
              <w:bottom w:val="single" w:sz="4" w:space="0" w:color="auto"/>
            </w:tcBorders>
          </w:tcPr>
          <w:p w14:paraId="429FC524"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065ACA0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543663C2" w14:textId="77777777" w:rsidTr="00DB3A12">
        <w:tc>
          <w:tcPr>
            <w:tcW w:w="1984" w:type="dxa"/>
            <w:tcBorders>
              <w:top w:val="nil"/>
              <w:bottom w:val="nil"/>
            </w:tcBorders>
            <w:shd w:val="clear" w:color="auto" w:fill="auto"/>
          </w:tcPr>
          <w:p w14:paraId="0E3C9E07"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4687232C" w14:textId="77777777" w:rsidR="0072202E" w:rsidRPr="00140E21" w:rsidRDefault="0072202E" w:rsidP="00DB3A12">
            <w:pPr>
              <w:pStyle w:val="TAL"/>
            </w:pPr>
            <w:r>
              <w:t>Group Identifier Translation</w:t>
            </w:r>
          </w:p>
        </w:tc>
        <w:tc>
          <w:tcPr>
            <w:tcW w:w="1984" w:type="dxa"/>
            <w:tcBorders>
              <w:bottom w:val="single" w:sz="4" w:space="0" w:color="auto"/>
            </w:tcBorders>
          </w:tcPr>
          <w:p w14:paraId="495D2467" w14:textId="77777777" w:rsidR="0072202E" w:rsidRDefault="0072202E" w:rsidP="00DB3A12">
            <w:pPr>
              <w:pStyle w:val="TAL"/>
              <w:rPr>
                <w:rFonts w:eastAsia="Malgun Gothic"/>
              </w:rPr>
            </w:pPr>
            <w:r>
              <w:rPr>
                <w:rFonts w:eastAsia="Malgun Gothic"/>
              </w:rPr>
              <w:t>Internal Group Identifier or</w:t>
            </w:r>
          </w:p>
          <w:p w14:paraId="154A5FF5" w14:textId="77777777" w:rsidR="0072202E" w:rsidRPr="00140E21" w:rsidRDefault="0072202E" w:rsidP="00DB3A12">
            <w:pPr>
              <w:pStyle w:val="TAL"/>
              <w:rPr>
                <w:rFonts w:eastAsia="Malgun Gothic"/>
              </w:rPr>
            </w:pPr>
            <w:r>
              <w:rPr>
                <w:rFonts w:eastAsia="Malgun Gothic"/>
              </w:rPr>
              <w:t>External Group Identifier</w:t>
            </w:r>
          </w:p>
        </w:tc>
        <w:tc>
          <w:tcPr>
            <w:tcW w:w="1843" w:type="dxa"/>
            <w:tcBorders>
              <w:bottom w:val="single" w:sz="4" w:space="0" w:color="auto"/>
            </w:tcBorders>
          </w:tcPr>
          <w:p w14:paraId="614FF9FE" w14:textId="77777777" w:rsidR="0072202E" w:rsidRPr="00140E21" w:rsidRDefault="0072202E" w:rsidP="00DB3A12">
            <w:pPr>
              <w:pStyle w:val="TAL"/>
              <w:rPr>
                <w:rFonts w:eastAsia="Malgun Gothic"/>
              </w:rPr>
            </w:pPr>
            <w:r>
              <w:rPr>
                <w:rFonts w:eastAsia="Malgun Gothic"/>
              </w:rPr>
              <w:t>-</w:t>
            </w:r>
          </w:p>
        </w:tc>
      </w:tr>
      <w:tr w:rsidR="0072202E" w:rsidRPr="00140E21" w14:paraId="4D05830E" w14:textId="77777777" w:rsidTr="00DB3A12">
        <w:tc>
          <w:tcPr>
            <w:tcW w:w="1984" w:type="dxa"/>
            <w:tcBorders>
              <w:top w:val="nil"/>
              <w:bottom w:val="nil"/>
            </w:tcBorders>
            <w:shd w:val="clear" w:color="auto" w:fill="auto"/>
          </w:tcPr>
          <w:p w14:paraId="459DE530"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556E48DD" w14:textId="77777777" w:rsidR="0072202E" w:rsidRPr="00140E21" w:rsidRDefault="0072202E" w:rsidP="00DB3A12">
            <w:pPr>
              <w:pStyle w:val="TAL"/>
            </w:pPr>
            <w:r>
              <w:t>UE context in SMSF data</w:t>
            </w:r>
          </w:p>
        </w:tc>
        <w:tc>
          <w:tcPr>
            <w:tcW w:w="1984" w:type="dxa"/>
            <w:tcBorders>
              <w:bottom w:val="single" w:sz="4" w:space="0" w:color="auto"/>
            </w:tcBorders>
          </w:tcPr>
          <w:p w14:paraId="02EE2BBE"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0610C941" w14:textId="77777777" w:rsidR="0072202E" w:rsidRPr="00140E21" w:rsidRDefault="0072202E" w:rsidP="00DB3A12">
            <w:pPr>
              <w:pStyle w:val="TAL"/>
              <w:rPr>
                <w:rFonts w:eastAsia="Malgun Gothic"/>
              </w:rPr>
            </w:pPr>
            <w:r>
              <w:rPr>
                <w:rFonts w:eastAsia="Malgun Gothic"/>
              </w:rPr>
              <w:t>-</w:t>
            </w:r>
          </w:p>
        </w:tc>
      </w:tr>
      <w:tr w:rsidR="0072202E" w:rsidRPr="00140E21" w14:paraId="56B1F078" w14:textId="77777777" w:rsidTr="00DB3A12">
        <w:tc>
          <w:tcPr>
            <w:tcW w:w="1984" w:type="dxa"/>
            <w:tcBorders>
              <w:top w:val="nil"/>
              <w:bottom w:val="nil"/>
            </w:tcBorders>
            <w:shd w:val="clear" w:color="auto" w:fill="auto"/>
          </w:tcPr>
          <w:p w14:paraId="678182A5"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6E7DEB4D" w14:textId="77777777" w:rsidR="0072202E" w:rsidRDefault="0072202E" w:rsidP="00DB3A12">
            <w:pPr>
              <w:pStyle w:val="TAL"/>
            </w:pPr>
            <w:r>
              <w:t>V2X Subscription data</w:t>
            </w:r>
          </w:p>
        </w:tc>
        <w:tc>
          <w:tcPr>
            <w:tcW w:w="1984" w:type="dxa"/>
            <w:tcBorders>
              <w:bottom w:val="single" w:sz="4" w:space="0" w:color="auto"/>
            </w:tcBorders>
          </w:tcPr>
          <w:p w14:paraId="6FB8D05F"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201EBFD4" w14:textId="77777777" w:rsidR="0072202E" w:rsidRDefault="0072202E" w:rsidP="00DB3A12">
            <w:pPr>
              <w:pStyle w:val="TAL"/>
              <w:rPr>
                <w:rFonts w:eastAsia="Malgun Gothic"/>
              </w:rPr>
            </w:pPr>
            <w:r>
              <w:rPr>
                <w:rFonts w:eastAsia="Malgun Gothic"/>
              </w:rPr>
              <w:t>-</w:t>
            </w:r>
          </w:p>
        </w:tc>
      </w:tr>
      <w:tr w:rsidR="0072202E" w:rsidRPr="00140E21" w14:paraId="1AB1DE76" w14:textId="77777777" w:rsidTr="00DB3A12">
        <w:tc>
          <w:tcPr>
            <w:tcW w:w="1984" w:type="dxa"/>
            <w:tcBorders>
              <w:top w:val="nil"/>
              <w:bottom w:val="single" w:sz="4" w:space="0" w:color="auto"/>
            </w:tcBorders>
            <w:shd w:val="clear" w:color="auto" w:fill="auto"/>
          </w:tcPr>
          <w:p w14:paraId="03631E3D"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0C8BBA31" w14:textId="77777777" w:rsidR="0072202E" w:rsidRDefault="0072202E" w:rsidP="00DB3A12">
            <w:pPr>
              <w:pStyle w:val="TAL"/>
            </w:pPr>
            <w:proofErr w:type="spellStart"/>
            <w:r>
              <w:t>ProSe</w:t>
            </w:r>
            <w:proofErr w:type="spellEnd"/>
            <w:r>
              <w:t xml:space="preserve"> Subscription data</w:t>
            </w:r>
          </w:p>
        </w:tc>
        <w:tc>
          <w:tcPr>
            <w:tcW w:w="1984" w:type="dxa"/>
            <w:tcBorders>
              <w:bottom w:val="single" w:sz="4" w:space="0" w:color="auto"/>
            </w:tcBorders>
          </w:tcPr>
          <w:p w14:paraId="6772ADD5" w14:textId="77777777" w:rsidR="0072202E" w:rsidRPr="00140E21" w:rsidRDefault="0072202E" w:rsidP="00DB3A12">
            <w:pPr>
              <w:pStyle w:val="TAL"/>
              <w:rPr>
                <w:rFonts w:eastAsia="Malgun Gothic"/>
              </w:rPr>
            </w:pPr>
            <w:r w:rsidRPr="00140E21">
              <w:rPr>
                <w:rFonts w:eastAsia="Malgun Gothic"/>
              </w:rPr>
              <w:t>SUPI</w:t>
            </w:r>
          </w:p>
        </w:tc>
        <w:tc>
          <w:tcPr>
            <w:tcW w:w="1843" w:type="dxa"/>
            <w:tcBorders>
              <w:bottom w:val="single" w:sz="4" w:space="0" w:color="auto"/>
            </w:tcBorders>
          </w:tcPr>
          <w:p w14:paraId="3583C1E2" w14:textId="77777777" w:rsidR="0072202E" w:rsidRDefault="0072202E" w:rsidP="00DB3A12">
            <w:pPr>
              <w:pStyle w:val="TAL"/>
              <w:rPr>
                <w:rFonts w:eastAsia="Malgun Gothic"/>
              </w:rPr>
            </w:pPr>
            <w:r>
              <w:rPr>
                <w:rFonts w:eastAsia="Malgun Gothic"/>
              </w:rPr>
              <w:t>-</w:t>
            </w:r>
          </w:p>
        </w:tc>
      </w:tr>
      <w:tr w:rsidR="0072202E" w:rsidRPr="00140E21" w14:paraId="03E8453D" w14:textId="77777777" w:rsidTr="00DB3A12">
        <w:trPr>
          <w:cantSplit/>
        </w:trPr>
        <w:tc>
          <w:tcPr>
            <w:tcW w:w="1984" w:type="dxa"/>
            <w:tcBorders>
              <w:top w:val="single" w:sz="4" w:space="0" w:color="auto"/>
              <w:bottom w:val="nil"/>
            </w:tcBorders>
            <w:shd w:val="clear" w:color="auto" w:fill="auto"/>
          </w:tcPr>
          <w:p w14:paraId="34B002CD" w14:textId="77777777" w:rsidR="0072202E" w:rsidRPr="00140E21" w:rsidRDefault="0072202E" w:rsidP="00DB3A1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F683336" w14:textId="77777777" w:rsidR="0072202E" w:rsidRPr="00140E21" w:rsidRDefault="0072202E" w:rsidP="00DB3A12">
            <w:pPr>
              <w:pStyle w:val="TAL"/>
            </w:pPr>
            <w:r w:rsidRPr="00140E21">
              <w:t>Packet Flow Descriptions (PFDs)</w:t>
            </w:r>
          </w:p>
        </w:tc>
        <w:tc>
          <w:tcPr>
            <w:tcW w:w="1984" w:type="dxa"/>
            <w:tcBorders>
              <w:top w:val="single" w:sz="4" w:space="0" w:color="auto"/>
              <w:bottom w:val="single" w:sz="4" w:space="0" w:color="auto"/>
            </w:tcBorders>
          </w:tcPr>
          <w:p w14:paraId="3B81760F" w14:textId="77777777" w:rsidR="0072202E" w:rsidRPr="00140E21" w:rsidRDefault="0072202E" w:rsidP="00DB3A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09AF65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4D9E301F" w14:textId="77777777" w:rsidTr="00DB3A12">
        <w:trPr>
          <w:cantSplit/>
        </w:trPr>
        <w:tc>
          <w:tcPr>
            <w:tcW w:w="1984" w:type="dxa"/>
            <w:tcBorders>
              <w:top w:val="nil"/>
              <w:bottom w:val="nil"/>
            </w:tcBorders>
            <w:shd w:val="clear" w:color="auto" w:fill="auto"/>
          </w:tcPr>
          <w:p w14:paraId="00B4F77A" w14:textId="77777777" w:rsidR="0072202E" w:rsidRPr="00140E21" w:rsidRDefault="0072202E" w:rsidP="00DB3A12">
            <w:pPr>
              <w:pStyle w:val="TAL"/>
              <w:rPr>
                <w:rFonts w:eastAsia="宋体"/>
                <w:lang w:eastAsia="zh-CN"/>
              </w:rPr>
            </w:pPr>
          </w:p>
        </w:tc>
        <w:tc>
          <w:tcPr>
            <w:tcW w:w="3119" w:type="dxa"/>
            <w:tcBorders>
              <w:top w:val="single" w:sz="4" w:space="0" w:color="auto"/>
              <w:bottom w:val="nil"/>
            </w:tcBorders>
          </w:tcPr>
          <w:p w14:paraId="3986AD48" w14:textId="77777777" w:rsidR="0072202E" w:rsidRPr="00140E21" w:rsidRDefault="0072202E" w:rsidP="00DB3A12">
            <w:pPr>
              <w:pStyle w:val="TAL"/>
            </w:pPr>
            <w:r w:rsidRPr="00140E21">
              <w:t>AF traffic influence request information</w:t>
            </w:r>
          </w:p>
        </w:tc>
        <w:tc>
          <w:tcPr>
            <w:tcW w:w="1984" w:type="dxa"/>
            <w:tcBorders>
              <w:top w:val="single" w:sz="4" w:space="0" w:color="auto"/>
              <w:bottom w:val="single" w:sz="4" w:space="0" w:color="auto"/>
            </w:tcBorders>
          </w:tcPr>
          <w:p w14:paraId="7EB27234" w14:textId="77777777" w:rsidR="0072202E" w:rsidRPr="00140E21" w:rsidRDefault="0072202E" w:rsidP="00DB3A12">
            <w:pPr>
              <w:pStyle w:val="TAL"/>
              <w:rPr>
                <w:rFonts w:eastAsia="Malgun Gothic"/>
              </w:rPr>
            </w:pPr>
            <w:r w:rsidRPr="00140E21">
              <w:rPr>
                <w:rFonts w:eastAsia="Malgun Gothic"/>
              </w:rPr>
              <w:t>AF transaction internal ID</w:t>
            </w:r>
          </w:p>
        </w:tc>
        <w:tc>
          <w:tcPr>
            <w:tcW w:w="1843" w:type="dxa"/>
            <w:tcBorders>
              <w:top w:val="nil"/>
              <w:bottom w:val="nil"/>
            </w:tcBorders>
          </w:tcPr>
          <w:p w14:paraId="1ED43266" w14:textId="77777777" w:rsidR="0072202E" w:rsidRPr="00140E21" w:rsidRDefault="0072202E" w:rsidP="00DB3A12">
            <w:pPr>
              <w:pStyle w:val="TAL"/>
              <w:rPr>
                <w:rFonts w:eastAsia="Malgun Gothic"/>
              </w:rPr>
            </w:pPr>
          </w:p>
        </w:tc>
      </w:tr>
      <w:tr w:rsidR="0072202E" w:rsidRPr="00140E21" w14:paraId="19A3C4B9" w14:textId="77777777" w:rsidTr="00DB3A12">
        <w:trPr>
          <w:cantSplit/>
        </w:trPr>
        <w:tc>
          <w:tcPr>
            <w:tcW w:w="1984" w:type="dxa"/>
            <w:tcBorders>
              <w:top w:val="nil"/>
              <w:bottom w:val="nil"/>
            </w:tcBorders>
            <w:shd w:val="clear" w:color="auto" w:fill="auto"/>
          </w:tcPr>
          <w:p w14:paraId="48A8F086"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142027AA" w14:textId="77777777" w:rsidR="0072202E" w:rsidRPr="00140E21" w:rsidRDefault="0072202E" w:rsidP="00DB3A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09E5636" w14:textId="77777777" w:rsidR="0072202E" w:rsidRPr="00140E21" w:rsidRDefault="0072202E" w:rsidP="00DB3A12">
            <w:pPr>
              <w:pStyle w:val="TAL"/>
              <w:rPr>
                <w:rFonts w:eastAsia="Malgun Gothic"/>
              </w:rPr>
            </w:pPr>
            <w:r w:rsidRPr="00140E21">
              <w:rPr>
                <w:rFonts w:eastAsia="Malgun Gothic"/>
              </w:rPr>
              <w:t>S-NSSAI and DNN</w:t>
            </w:r>
          </w:p>
          <w:p w14:paraId="455E2AF6" w14:textId="77777777" w:rsidR="0072202E" w:rsidRPr="00140E21" w:rsidRDefault="0072202E" w:rsidP="00DB3A12">
            <w:pPr>
              <w:pStyle w:val="TAL"/>
              <w:rPr>
                <w:rFonts w:eastAsia="Malgun Gothic"/>
              </w:rPr>
            </w:pPr>
            <w:r w:rsidRPr="00140E21">
              <w:rPr>
                <w:rFonts w:eastAsia="Malgun Gothic"/>
              </w:rPr>
              <w:t>and/or</w:t>
            </w:r>
          </w:p>
          <w:p w14:paraId="48A2F4EF"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E9B5F4C" w14:textId="77777777" w:rsidR="0072202E" w:rsidRPr="00140E21" w:rsidRDefault="0072202E" w:rsidP="00DB3A12">
            <w:pPr>
              <w:pStyle w:val="TAL"/>
              <w:rPr>
                <w:rFonts w:eastAsia="Malgun Gothic"/>
              </w:rPr>
            </w:pPr>
          </w:p>
        </w:tc>
      </w:tr>
      <w:tr w:rsidR="0072202E" w:rsidRPr="00140E21" w14:paraId="408C0C5B" w14:textId="77777777" w:rsidTr="00DB3A12">
        <w:trPr>
          <w:cantSplit/>
        </w:trPr>
        <w:tc>
          <w:tcPr>
            <w:tcW w:w="1984" w:type="dxa"/>
            <w:tcBorders>
              <w:top w:val="nil"/>
              <w:bottom w:val="nil"/>
            </w:tcBorders>
            <w:shd w:val="clear" w:color="auto" w:fill="auto"/>
          </w:tcPr>
          <w:p w14:paraId="3ABEA614"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3EF621EF" w14:textId="77777777" w:rsidR="0072202E" w:rsidRDefault="0072202E" w:rsidP="00DB3A12">
            <w:pPr>
              <w:pStyle w:val="TAL"/>
              <w:rPr>
                <w:rFonts w:eastAsia="Malgun Gothic"/>
              </w:rPr>
            </w:pPr>
            <w:r w:rsidRPr="00140E21">
              <w:rPr>
                <w:rFonts w:eastAsia="Malgun Gothic"/>
              </w:rPr>
              <w:t>Background Data Transfer</w:t>
            </w:r>
          </w:p>
          <w:p w14:paraId="0380B168" w14:textId="77777777" w:rsidR="0072202E" w:rsidRPr="00140E21" w:rsidRDefault="0072202E" w:rsidP="00DB3A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B22A59D"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387922" w14:textId="77777777" w:rsidR="0072202E" w:rsidRPr="00140E21" w:rsidRDefault="0072202E" w:rsidP="00DB3A12">
            <w:pPr>
              <w:pStyle w:val="TAL"/>
              <w:rPr>
                <w:rFonts w:eastAsia="Malgun Gothic"/>
              </w:rPr>
            </w:pPr>
          </w:p>
        </w:tc>
      </w:tr>
      <w:tr w:rsidR="0072202E" w:rsidRPr="00140E21" w14:paraId="2CB60D71" w14:textId="77777777" w:rsidTr="00DB3A12">
        <w:trPr>
          <w:cantSplit/>
        </w:trPr>
        <w:tc>
          <w:tcPr>
            <w:tcW w:w="1984" w:type="dxa"/>
            <w:tcBorders>
              <w:top w:val="nil"/>
              <w:bottom w:val="nil"/>
            </w:tcBorders>
            <w:shd w:val="clear" w:color="auto" w:fill="auto"/>
          </w:tcPr>
          <w:p w14:paraId="57C2D467"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685B48FC" w14:textId="77777777" w:rsidR="0072202E" w:rsidRPr="00140E21" w:rsidRDefault="0072202E" w:rsidP="00DB3A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0BD606" w14:textId="77777777" w:rsidR="0072202E" w:rsidRDefault="0072202E" w:rsidP="00DB3A12">
            <w:pPr>
              <w:pStyle w:val="TAL"/>
              <w:rPr>
                <w:rFonts w:eastAsia="Malgun Gothic"/>
              </w:rPr>
            </w:pPr>
            <w:r>
              <w:rPr>
                <w:rFonts w:eastAsia="Malgun Gothic"/>
              </w:rPr>
              <w:t>S-NSSAI and DNN</w:t>
            </w:r>
          </w:p>
          <w:p w14:paraId="0E1E5BEE" w14:textId="77777777" w:rsidR="0072202E" w:rsidRDefault="0072202E" w:rsidP="00DB3A12">
            <w:pPr>
              <w:pStyle w:val="TAL"/>
              <w:rPr>
                <w:rFonts w:eastAsia="Malgun Gothic"/>
              </w:rPr>
            </w:pPr>
            <w:r>
              <w:rPr>
                <w:rFonts w:eastAsia="Malgun Gothic"/>
              </w:rPr>
              <w:t>or</w:t>
            </w:r>
          </w:p>
          <w:p w14:paraId="3DB97255" w14:textId="77777777" w:rsidR="0072202E" w:rsidRPr="00140E21" w:rsidRDefault="0072202E" w:rsidP="00DB3A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E63FB8D" w14:textId="77777777" w:rsidR="0072202E" w:rsidRPr="00140E21" w:rsidRDefault="0072202E" w:rsidP="00DB3A12">
            <w:pPr>
              <w:pStyle w:val="TAL"/>
              <w:rPr>
                <w:rFonts w:eastAsia="Malgun Gothic"/>
              </w:rPr>
            </w:pPr>
          </w:p>
        </w:tc>
      </w:tr>
      <w:tr w:rsidR="0072202E" w:rsidRPr="00140E21" w14:paraId="272CCF8F" w14:textId="77777777" w:rsidTr="00DB3A12">
        <w:trPr>
          <w:cantSplit/>
        </w:trPr>
        <w:tc>
          <w:tcPr>
            <w:tcW w:w="1984" w:type="dxa"/>
            <w:tcBorders>
              <w:top w:val="nil"/>
              <w:bottom w:val="nil"/>
            </w:tcBorders>
            <w:shd w:val="clear" w:color="auto" w:fill="auto"/>
          </w:tcPr>
          <w:p w14:paraId="5F2E6AE3" w14:textId="77777777" w:rsidR="0072202E" w:rsidRPr="00140E21" w:rsidRDefault="0072202E" w:rsidP="00DB3A12">
            <w:pPr>
              <w:pStyle w:val="TAL"/>
              <w:rPr>
                <w:rFonts w:eastAsia="宋体"/>
                <w:lang w:eastAsia="zh-CN"/>
              </w:rPr>
            </w:pPr>
          </w:p>
        </w:tc>
        <w:tc>
          <w:tcPr>
            <w:tcW w:w="3119" w:type="dxa"/>
            <w:vMerge w:val="restart"/>
            <w:tcBorders>
              <w:top w:val="nil"/>
            </w:tcBorders>
          </w:tcPr>
          <w:p w14:paraId="12C76135" w14:textId="77777777" w:rsidR="0072202E" w:rsidRPr="00140E21" w:rsidRDefault="0072202E" w:rsidP="00DB3A12">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5E8E076" w14:textId="77777777" w:rsidR="0072202E" w:rsidRPr="00140E21" w:rsidRDefault="0072202E" w:rsidP="00DB3A12">
            <w:pPr>
              <w:pStyle w:val="TAL"/>
              <w:rPr>
                <w:rFonts w:eastAsia="Malgun Gothic"/>
              </w:rPr>
            </w:pPr>
            <w:r>
              <w:rPr>
                <w:rFonts w:eastAsia="Malgun Gothic"/>
              </w:rPr>
              <w:t>AF transaction internal ID</w:t>
            </w:r>
          </w:p>
        </w:tc>
        <w:tc>
          <w:tcPr>
            <w:tcW w:w="1843" w:type="dxa"/>
            <w:vMerge w:val="restart"/>
            <w:tcBorders>
              <w:top w:val="nil"/>
            </w:tcBorders>
          </w:tcPr>
          <w:p w14:paraId="51F7B6CE" w14:textId="10B92D37" w:rsidR="0072202E" w:rsidRPr="00140E21" w:rsidRDefault="0072202E" w:rsidP="00DB3A12">
            <w:pPr>
              <w:pStyle w:val="TAL"/>
              <w:rPr>
                <w:rFonts w:eastAsia="Malgun Gothic"/>
              </w:rPr>
            </w:pPr>
            <w:del w:id="59" w:author="ZTE03" w:date="2021-08-04T19:40:00Z">
              <w:r w:rsidDel="0072202E">
                <w:rPr>
                  <w:rFonts w:eastAsia="Malgun Gothic"/>
                </w:rPr>
                <w:delText>S-NSSAI and DNN and one of any UE indication, Internal Group Identifier</w:delText>
              </w:r>
            </w:del>
          </w:p>
        </w:tc>
      </w:tr>
      <w:tr w:rsidR="0072202E" w:rsidRPr="00140E21" w14:paraId="5EA6443B" w14:textId="77777777" w:rsidTr="00DB3A12">
        <w:trPr>
          <w:cantSplit/>
          <w:ins w:id="60" w:author="ZTE03" w:date="2021-08-04T19:40:00Z"/>
        </w:trPr>
        <w:tc>
          <w:tcPr>
            <w:tcW w:w="1984" w:type="dxa"/>
            <w:tcBorders>
              <w:top w:val="nil"/>
              <w:bottom w:val="nil"/>
            </w:tcBorders>
            <w:shd w:val="clear" w:color="auto" w:fill="auto"/>
          </w:tcPr>
          <w:p w14:paraId="2AE81933" w14:textId="77777777" w:rsidR="0072202E" w:rsidRPr="00140E21" w:rsidRDefault="0072202E" w:rsidP="0072202E">
            <w:pPr>
              <w:pStyle w:val="TAL"/>
              <w:rPr>
                <w:ins w:id="61" w:author="ZTE03" w:date="2021-08-04T19:40:00Z"/>
                <w:rFonts w:eastAsia="宋体"/>
                <w:lang w:eastAsia="zh-CN"/>
              </w:rPr>
            </w:pPr>
          </w:p>
        </w:tc>
        <w:tc>
          <w:tcPr>
            <w:tcW w:w="3119" w:type="dxa"/>
            <w:vMerge/>
            <w:tcBorders>
              <w:bottom w:val="single" w:sz="4" w:space="0" w:color="auto"/>
            </w:tcBorders>
          </w:tcPr>
          <w:p w14:paraId="251B72C6" w14:textId="77777777" w:rsidR="0072202E" w:rsidRDefault="0072202E" w:rsidP="0072202E">
            <w:pPr>
              <w:pStyle w:val="TAL"/>
              <w:rPr>
                <w:ins w:id="62" w:author="ZTE03" w:date="2021-08-04T19:40:00Z"/>
                <w:rFonts w:eastAsia="Malgun Gothic"/>
              </w:rPr>
            </w:pPr>
          </w:p>
        </w:tc>
        <w:tc>
          <w:tcPr>
            <w:tcW w:w="1984" w:type="dxa"/>
            <w:tcBorders>
              <w:top w:val="single" w:sz="4" w:space="0" w:color="auto"/>
              <w:bottom w:val="single" w:sz="4" w:space="0" w:color="auto"/>
            </w:tcBorders>
          </w:tcPr>
          <w:p w14:paraId="290EE714" w14:textId="4609DA27" w:rsidR="0072202E" w:rsidRDefault="0072202E" w:rsidP="0072202E">
            <w:pPr>
              <w:pStyle w:val="TAL"/>
              <w:rPr>
                <w:ins w:id="63" w:author="ZTE03" w:date="2021-08-04T19:40:00Z"/>
                <w:rFonts w:eastAsia="Malgun Gothic"/>
              </w:rPr>
            </w:pPr>
            <w:ins w:id="64" w:author="ZTE03" w:date="2021-08-04T19:40:00Z">
              <w:r>
                <w:rPr>
                  <w:rFonts w:eastAsia="Malgun Gothic"/>
                </w:rPr>
                <w:t>S-NSSAI and DNN and one of any UE indication, Internal Group Identifier</w:t>
              </w:r>
            </w:ins>
          </w:p>
        </w:tc>
        <w:tc>
          <w:tcPr>
            <w:tcW w:w="1843" w:type="dxa"/>
            <w:vMerge/>
            <w:tcBorders>
              <w:bottom w:val="single" w:sz="4" w:space="0" w:color="auto"/>
            </w:tcBorders>
          </w:tcPr>
          <w:p w14:paraId="3BC3B93E" w14:textId="77777777" w:rsidR="0072202E" w:rsidDel="0072202E" w:rsidRDefault="0072202E" w:rsidP="0072202E">
            <w:pPr>
              <w:pStyle w:val="TAL"/>
              <w:rPr>
                <w:ins w:id="65" w:author="ZTE03" w:date="2021-08-04T19:40:00Z"/>
                <w:rFonts w:eastAsia="Malgun Gothic"/>
              </w:rPr>
            </w:pPr>
          </w:p>
        </w:tc>
      </w:tr>
      <w:tr w:rsidR="0072202E" w:rsidRPr="00140E21" w14:paraId="64B5BEFB" w14:textId="77777777" w:rsidTr="00DB3A12">
        <w:trPr>
          <w:cantSplit/>
        </w:trPr>
        <w:tc>
          <w:tcPr>
            <w:tcW w:w="1984" w:type="dxa"/>
            <w:tcBorders>
              <w:top w:val="nil"/>
              <w:bottom w:val="nil"/>
            </w:tcBorders>
            <w:shd w:val="clear" w:color="auto" w:fill="auto"/>
          </w:tcPr>
          <w:p w14:paraId="7D2368CD" w14:textId="77777777" w:rsidR="0072202E" w:rsidRPr="00140E21" w:rsidRDefault="0072202E" w:rsidP="0072202E">
            <w:pPr>
              <w:pStyle w:val="TAL"/>
              <w:rPr>
                <w:rFonts w:eastAsia="宋体"/>
                <w:lang w:eastAsia="zh-CN"/>
              </w:rPr>
            </w:pPr>
          </w:p>
        </w:tc>
        <w:tc>
          <w:tcPr>
            <w:tcW w:w="3119" w:type="dxa"/>
            <w:tcBorders>
              <w:top w:val="single" w:sz="4" w:space="0" w:color="auto"/>
              <w:bottom w:val="nil"/>
            </w:tcBorders>
            <w:shd w:val="clear" w:color="auto" w:fill="auto"/>
          </w:tcPr>
          <w:p w14:paraId="52788818" w14:textId="77777777" w:rsidR="0072202E" w:rsidRPr="00140E21" w:rsidRDefault="0072202E" w:rsidP="007220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509D1DD" w14:textId="77777777" w:rsidR="0072202E" w:rsidRPr="00140E21" w:rsidRDefault="0072202E" w:rsidP="007220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C500A0" w14:textId="77777777" w:rsidR="0072202E" w:rsidRPr="00140E21" w:rsidRDefault="0072202E" w:rsidP="0072202E">
            <w:pPr>
              <w:pStyle w:val="TAL"/>
              <w:rPr>
                <w:rFonts w:eastAsia="Malgun Gothic"/>
              </w:rPr>
            </w:pPr>
          </w:p>
        </w:tc>
      </w:tr>
      <w:tr w:rsidR="0072202E" w:rsidRPr="00140E21" w14:paraId="49D5B57B" w14:textId="77777777" w:rsidTr="00DB3A12">
        <w:trPr>
          <w:cantSplit/>
        </w:trPr>
        <w:tc>
          <w:tcPr>
            <w:tcW w:w="1984" w:type="dxa"/>
            <w:tcBorders>
              <w:top w:val="nil"/>
              <w:bottom w:val="nil"/>
            </w:tcBorders>
            <w:shd w:val="clear" w:color="auto" w:fill="auto"/>
          </w:tcPr>
          <w:p w14:paraId="2B6CA09D"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015A836D" w14:textId="77777777" w:rsidR="0072202E" w:rsidRPr="00140E21" w:rsidRDefault="0072202E" w:rsidP="0072202E">
            <w:pPr>
              <w:pStyle w:val="TAL"/>
              <w:rPr>
                <w:rFonts w:eastAsia="Malgun Gothic"/>
              </w:rPr>
            </w:pPr>
          </w:p>
        </w:tc>
        <w:tc>
          <w:tcPr>
            <w:tcW w:w="1984" w:type="dxa"/>
            <w:tcBorders>
              <w:top w:val="single" w:sz="4" w:space="0" w:color="auto"/>
              <w:bottom w:val="single" w:sz="4" w:space="0" w:color="auto"/>
            </w:tcBorders>
          </w:tcPr>
          <w:p w14:paraId="08709EA7" w14:textId="77777777" w:rsidR="0072202E" w:rsidRDefault="0072202E" w:rsidP="0072202E">
            <w:pPr>
              <w:pStyle w:val="TAL"/>
              <w:rPr>
                <w:rFonts w:eastAsia="Malgun Gothic"/>
              </w:rPr>
            </w:pPr>
            <w:r>
              <w:rPr>
                <w:rFonts w:eastAsia="Malgun Gothic"/>
              </w:rPr>
              <w:t>S-NSSAI and DNN</w:t>
            </w:r>
          </w:p>
          <w:p w14:paraId="63832D08" w14:textId="77777777" w:rsidR="0072202E" w:rsidRDefault="0072202E" w:rsidP="0072202E">
            <w:pPr>
              <w:pStyle w:val="TAL"/>
              <w:rPr>
                <w:rFonts w:eastAsia="Malgun Gothic"/>
              </w:rPr>
            </w:pPr>
            <w:r>
              <w:rPr>
                <w:rFonts w:eastAsia="Malgun Gothic"/>
              </w:rPr>
              <w:t>and/or</w:t>
            </w:r>
          </w:p>
          <w:p w14:paraId="3A63725F" w14:textId="77777777" w:rsidR="0072202E" w:rsidRPr="00140E21" w:rsidRDefault="0072202E" w:rsidP="0072202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4277C3C" w14:textId="77777777" w:rsidR="0072202E" w:rsidRPr="00140E21" w:rsidRDefault="0072202E" w:rsidP="0072202E">
            <w:pPr>
              <w:pStyle w:val="TAL"/>
              <w:rPr>
                <w:rFonts w:eastAsia="Malgun Gothic"/>
              </w:rPr>
            </w:pPr>
          </w:p>
        </w:tc>
      </w:tr>
      <w:tr w:rsidR="0072202E" w:rsidRPr="00140E21" w14:paraId="16C2827A" w14:textId="77777777" w:rsidTr="00DB3A12">
        <w:trPr>
          <w:cantSplit/>
        </w:trPr>
        <w:tc>
          <w:tcPr>
            <w:tcW w:w="1984" w:type="dxa"/>
            <w:tcBorders>
              <w:top w:val="nil"/>
              <w:bottom w:val="single" w:sz="4" w:space="0" w:color="auto"/>
            </w:tcBorders>
            <w:shd w:val="clear" w:color="auto" w:fill="auto"/>
          </w:tcPr>
          <w:p w14:paraId="26A0058E"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6401D234" w14:textId="77777777" w:rsidR="0072202E" w:rsidRDefault="0072202E" w:rsidP="0072202E">
            <w:pPr>
              <w:pStyle w:val="TAL"/>
              <w:rPr>
                <w:rFonts w:eastAsia="Malgun Gothic"/>
              </w:rPr>
            </w:pPr>
            <w:r>
              <w:rPr>
                <w:rFonts w:eastAsia="Malgun Gothic"/>
              </w:rPr>
              <w:t>Time-Sync data</w:t>
            </w:r>
          </w:p>
          <w:p w14:paraId="34EA08E1" w14:textId="77777777" w:rsidR="0072202E" w:rsidRPr="00140E21" w:rsidRDefault="0072202E" w:rsidP="0072202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11638079" w14:textId="77777777" w:rsidR="0072202E" w:rsidRDefault="0072202E" w:rsidP="0072202E">
            <w:pPr>
              <w:pStyle w:val="TAL"/>
              <w:rPr>
                <w:rFonts w:eastAsia="Malgun Gothic"/>
              </w:rPr>
            </w:pPr>
            <w:r>
              <w:rPr>
                <w:rFonts w:eastAsia="Malgun Gothic"/>
              </w:rPr>
              <w:t>DNN and S-NSSAI</w:t>
            </w:r>
          </w:p>
          <w:p w14:paraId="3144688A" w14:textId="77777777" w:rsidR="0072202E" w:rsidRDefault="0072202E" w:rsidP="0072202E">
            <w:pPr>
              <w:pStyle w:val="TAL"/>
              <w:rPr>
                <w:rFonts w:eastAsia="Malgun Gothic"/>
              </w:rPr>
            </w:pPr>
            <w:r>
              <w:rPr>
                <w:rFonts w:eastAsia="Malgun Gothic"/>
              </w:rPr>
              <w:t>Internal Group ID</w:t>
            </w:r>
          </w:p>
          <w:p w14:paraId="286B5405" w14:textId="77777777" w:rsidR="0072202E" w:rsidRPr="00140E21" w:rsidRDefault="0072202E" w:rsidP="0072202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8830E25" w14:textId="77777777" w:rsidR="0072202E" w:rsidRPr="00140E21" w:rsidRDefault="0072202E" w:rsidP="0072202E">
            <w:pPr>
              <w:pStyle w:val="TAL"/>
              <w:rPr>
                <w:rFonts w:eastAsia="Malgun Gothic"/>
              </w:rPr>
            </w:pPr>
          </w:p>
        </w:tc>
      </w:tr>
      <w:tr w:rsidR="0072202E" w:rsidRPr="00140E21" w14:paraId="7D2E80F9" w14:textId="77777777" w:rsidTr="00DB3A12">
        <w:tc>
          <w:tcPr>
            <w:tcW w:w="1984" w:type="dxa"/>
            <w:tcBorders>
              <w:bottom w:val="nil"/>
            </w:tcBorders>
            <w:shd w:val="clear" w:color="auto" w:fill="auto"/>
          </w:tcPr>
          <w:p w14:paraId="3F143E6A" w14:textId="77777777" w:rsidR="0072202E" w:rsidRPr="00140E21" w:rsidRDefault="0072202E" w:rsidP="0072202E">
            <w:pPr>
              <w:pStyle w:val="TAL"/>
              <w:rPr>
                <w:rFonts w:eastAsia="宋体"/>
                <w:lang w:eastAsia="zh-CN"/>
              </w:rPr>
            </w:pPr>
            <w:r w:rsidRPr="00140E21">
              <w:rPr>
                <w:rFonts w:eastAsia="宋体"/>
                <w:lang w:eastAsia="zh-CN"/>
              </w:rPr>
              <w:t>Policy Data</w:t>
            </w:r>
          </w:p>
        </w:tc>
        <w:tc>
          <w:tcPr>
            <w:tcW w:w="3119" w:type="dxa"/>
          </w:tcPr>
          <w:p w14:paraId="06AB35EA" w14:textId="77777777" w:rsidR="0072202E" w:rsidRPr="00140E21" w:rsidRDefault="0072202E" w:rsidP="0072202E">
            <w:pPr>
              <w:pStyle w:val="TAL"/>
              <w:rPr>
                <w:rFonts w:eastAsia="宋体"/>
                <w:lang w:eastAsia="zh-CN"/>
              </w:rPr>
            </w:pPr>
            <w:r w:rsidRPr="00140E21">
              <w:rPr>
                <w:rFonts w:eastAsia="宋体"/>
                <w:lang w:eastAsia="zh-CN"/>
              </w:rPr>
              <w:t>UE context policy control data</w:t>
            </w:r>
          </w:p>
          <w:p w14:paraId="713FF778" w14:textId="77777777" w:rsidR="0072202E" w:rsidRPr="00140E21" w:rsidRDefault="0072202E" w:rsidP="0072202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3E05AFE7" w14:textId="77777777" w:rsidR="0072202E" w:rsidRPr="00140E21" w:rsidRDefault="0072202E" w:rsidP="0072202E">
            <w:pPr>
              <w:pStyle w:val="TAL"/>
              <w:rPr>
                <w:rFonts w:eastAsia="宋体"/>
                <w:lang w:eastAsia="zh-CN"/>
              </w:rPr>
            </w:pPr>
            <w:r w:rsidRPr="00140E21">
              <w:rPr>
                <w:rFonts w:eastAsia="宋体"/>
                <w:lang w:eastAsia="zh-CN"/>
              </w:rPr>
              <w:t>SUPI</w:t>
            </w:r>
          </w:p>
        </w:tc>
        <w:tc>
          <w:tcPr>
            <w:tcW w:w="1843" w:type="dxa"/>
          </w:tcPr>
          <w:p w14:paraId="7B3A0DC0" w14:textId="77777777" w:rsidR="0072202E" w:rsidRPr="00140E21" w:rsidRDefault="0072202E" w:rsidP="0072202E">
            <w:pPr>
              <w:pStyle w:val="TAL"/>
              <w:rPr>
                <w:rFonts w:eastAsia="宋体"/>
                <w:lang w:eastAsia="zh-CN"/>
              </w:rPr>
            </w:pPr>
          </w:p>
        </w:tc>
      </w:tr>
      <w:tr w:rsidR="0072202E" w:rsidRPr="00140E21" w14:paraId="46182433" w14:textId="77777777" w:rsidTr="00DB3A12">
        <w:tc>
          <w:tcPr>
            <w:tcW w:w="1984" w:type="dxa"/>
            <w:tcBorders>
              <w:top w:val="nil"/>
              <w:bottom w:val="nil"/>
            </w:tcBorders>
            <w:shd w:val="clear" w:color="auto" w:fill="auto"/>
          </w:tcPr>
          <w:p w14:paraId="7C16C4F8"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108F4952" w14:textId="77777777" w:rsidR="0072202E" w:rsidRPr="00140E21" w:rsidRDefault="0072202E" w:rsidP="0072202E">
            <w:pPr>
              <w:pStyle w:val="TAL"/>
            </w:pPr>
            <w:r w:rsidRPr="00140E21">
              <w:t>PDU Session policy control data</w:t>
            </w:r>
          </w:p>
        </w:tc>
        <w:tc>
          <w:tcPr>
            <w:tcW w:w="1984" w:type="dxa"/>
            <w:tcBorders>
              <w:bottom w:val="nil"/>
            </w:tcBorders>
          </w:tcPr>
          <w:p w14:paraId="63FC7F91"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68B6C107"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71A587D3" w14:textId="77777777" w:rsidTr="00DB3A12">
        <w:tc>
          <w:tcPr>
            <w:tcW w:w="1984" w:type="dxa"/>
            <w:tcBorders>
              <w:top w:val="nil"/>
              <w:bottom w:val="nil"/>
            </w:tcBorders>
            <w:shd w:val="clear" w:color="auto" w:fill="auto"/>
          </w:tcPr>
          <w:p w14:paraId="27319FA1" w14:textId="77777777" w:rsidR="0072202E" w:rsidRPr="00140E21" w:rsidRDefault="0072202E" w:rsidP="0072202E">
            <w:pPr>
              <w:pStyle w:val="TAL"/>
              <w:rPr>
                <w:rFonts w:eastAsia="宋体"/>
                <w:lang w:eastAsia="zh-CN"/>
              </w:rPr>
            </w:pPr>
          </w:p>
        </w:tc>
        <w:tc>
          <w:tcPr>
            <w:tcW w:w="3119" w:type="dxa"/>
            <w:tcBorders>
              <w:top w:val="nil"/>
            </w:tcBorders>
            <w:vAlign w:val="center"/>
          </w:tcPr>
          <w:p w14:paraId="35C5BAEE"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A11553" w14:textId="77777777" w:rsidR="0072202E" w:rsidRPr="00140E21" w:rsidRDefault="0072202E" w:rsidP="0072202E">
            <w:pPr>
              <w:pStyle w:val="TAL"/>
              <w:rPr>
                <w:rFonts w:eastAsia="Malgun Gothic"/>
              </w:rPr>
            </w:pPr>
          </w:p>
        </w:tc>
        <w:tc>
          <w:tcPr>
            <w:tcW w:w="1843" w:type="dxa"/>
            <w:tcBorders>
              <w:bottom w:val="single" w:sz="4" w:space="0" w:color="auto"/>
            </w:tcBorders>
          </w:tcPr>
          <w:p w14:paraId="27BBFB54"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30993ED5" w14:textId="77777777" w:rsidTr="00DB3A12">
        <w:tc>
          <w:tcPr>
            <w:tcW w:w="1984" w:type="dxa"/>
            <w:tcBorders>
              <w:top w:val="nil"/>
              <w:bottom w:val="nil"/>
            </w:tcBorders>
            <w:shd w:val="clear" w:color="auto" w:fill="auto"/>
          </w:tcPr>
          <w:p w14:paraId="7658A056" w14:textId="77777777" w:rsidR="0072202E" w:rsidRPr="00140E21" w:rsidRDefault="0072202E" w:rsidP="0072202E">
            <w:pPr>
              <w:pStyle w:val="TAL"/>
              <w:rPr>
                <w:rFonts w:eastAsia="宋体"/>
                <w:lang w:eastAsia="zh-CN"/>
              </w:rPr>
            </w:pPr>
          </w:p>
        </w:tc>
        <w:tc>
          <w:tcPr>
            <w:tcW w:w="3119" w:type="dxa"/>
            <w:tcBorders>
              <w:bottom w:val="nil"/>
            </w:tcBorders>
          </w:tcPr>
          <w:p w14:paraId="410BF8A8" w14:textId="77777777" w:rsidR="0072202E" w:rsidRPr="00140E21" w:rsidRDefault="0072202E" w:rsidP="0072202E">
            <w:pPr>
              <w:pStyle w:val="TAL"/>
            </w:pPr>
            <w:r w:rsidRPr="00140E21">
              <w:t>Policy Set Entry data</w:t>
            </w:r>
          </w:p>
          <w:p w14:paraId="034F10CA"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43BB00" w14:textId="77777777" w:rsidR="0072202E" w:rsidRPr="00140E21" w:rsidRDefault="0072202E" w:rsidP="0072202E">
            <w:pPr>
              <w:pStyle w:val="TAL"/>
              <w:rPr>
                <w:rFonts w:eastAsia="Malgun Gothic"/>
              </w:rPr>
            </w:pPr>
            <w:r w:rsidRPr="00140E21">
              <w:rPr>
                <w:rFonts w:eastAsia="宋体"/>
                <w:lang w:eastAsia="zh-CN"/>
              </w:rPr>
              <w:t>SUPI (for the UDR in HPLMN)</w:t>
            </w:r>
          </w:p>
        </w:tc>
        <w:tc>
          <w:tcPr>
            <w:tcW w:w="1843" w:type="dxa"/>
            <w:tcBorders>
              <w:bottom w:val="nil"/>
            </w:tcBorders>
          </w:tcPr>
          <w:p w14:paraId="4069A986" w14:textId="77777777" w:rsidR="0072202E" w:rsidRPr="00140E21" w:rsidRDefault="0072202E" w:rsidP="0072202E">
            <w:pPr>
              <w:pStyle w:val="TAL"/>
              <w:rPr>
                <w:rFonts w:eastAsia="Malgun Gothic"/>
              </w:rPr>
            </w:pPr>
          </w:p>
        </w:tc>
      </w:tr>
      <w:tr w:rsidR="0072202E" w:rsidRPr="00140E21" w14:paraId="27B33021" w14:textId="77777777" w:rsidTr="00DB3A12">
        <w:tc>
          <w:tcPr>
            <w:tcW w:w="1984" w:type="dxa"/>
            <w:tcBorders>
              <w:top w:val="nil"/>
              <w:bottom w:val="nil"/>
            </w:tcBorders>
            <w:shd w:val="clear" w:color="auto" w:fill="auto"/>
          </w:tcPr>
          <w:p w14:paraId="020C2EAD" w14:textId="77777777" w:rsidR="0072202E" w:rsidRPr="00140E21" w:rsidRDefault="0072202E" w:rsidP="0072202E">
            <w:pPr>
              <w:pStyle w:val="TAL"/>
              <w:rPr>
                <w:rFonts w:eastAsia="宋体"/>
                <w:lang w:eastAsia="zh-CN"/>
              </w:rPr>
            </w:pPr>
          </w:p>
        </w:tc>
        <w:tc>
          <w:tcPr>
            <w:tcW w:w="3119" w:type="dxa"/>
            <w:tcBorders>
              <w:top w:val="nil"/>
              <w:bottom w:val="nil"/>
            </w:tcBorders>
            <w:vAlign w:val="center"/>
          </w:tcPr>
          <w:p w14:paraId="2867464A" w14:textId="77777777" w:rsidR="0072202E" w:rsidRPr="00140E21" w:rsidRDefault="0072202E" w:rsidP="0072202E">
            <w:pPr>
              <w:pStyle w:val="TAL"/>
            </w:pPr>
          </w:p>
        </w:tc>
        <w:tc>
          <w:tcPr>
            <w:tcW w:w="1984" w:type="dxa"/>
            <w:tcBorders>
              <w:top w:val="single" w:sz="4" w:space="0" w:color="auto"/>
            </w:tcBorders>
          </w:tcPr>
          <w:p w14:paraId="1D005B81" w14:textId="77777777" w:rsidR="0072202E" w:rsidRPr="00140E21" w:rsidRDefault="0072202E" w:rsidP="0072202E">
            <w:pPr>
              <w:pStyle w:val="TAL"/>
              <w:rPr>
                <w:rFonts w:eastAsia="Malgun Gothic"/>
              </w:rPr>
            </w:pPr>
            <w:r w:rsidRPr="00140E21">
              <w:rPr>
                <w:rFonts w:eastAsia="Malgun Gothic"/>
              </w:rPr>
              <w:t>PLMN ID (for the UDR in VPLMN)</w:t>
            </w:r>
          </w:p>
        </w:tc>
        <w:tc>
          <w:tcPr>
            <w:tcW w:w="1843" w:type="dxa"/>
            <w:tcBorders>
              <w:top w:val="nil"/>
            </w:tcBorders>
          </w:tcPr>
          <w:p w14:paraId="31C32D72" w14:textId="77777777" w:rsidR="0072202E" w:rsidRPr="00140E21" w:rsidRDefault="0072202E" w:rsidP="0072202E">
            <w:pPr>
              <w:pStyle w:val="TAL"/>
              <w:rPr>
                <w:rFonts w:eastAsia="Malgun Gothic"/>
              </w:rPr>
            </w:pPr>
          </w:p>
        </w:tc>
      </w:tr>
      <w:tr w:rsidR="0072202E" w:rsidRPr="00140E21" w14:paraId="53F36D4E" w14:textId="77777777" w:rsidTr="00DB3A12">
        <w:tc>
          <w:tcPr>
            <w:tcW w:w="1984" w:type="dxa"/>
            <w:tcBorders>
              <w:top w:val="nil"/>
              <w:bottom w:val="nil"/>
            </w:tcBorders>
            <w:shd w:val="clear" w:color="auto" w:fill="auto"/>
          </w:tcPr>
          <w:p w14:paraId="204A20E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56DE141D" w14:textId="77777777" w:rsidR="0072202E" w:rsidRPr="00140E21" w:rsidRDefault="0072202E" w:rsidP="0072202E">
            <w:pPr>
              <w:pStyle w:val="TAL"/>
            </w:pPr>
            <w:r w:rsidRPr="00140E21">
              <w:t>Remaining allowed Usage data</w:t>
            </w:r>
          </w:p>
        </w:tc>
        <w:tc>
          <w:tcPr>
            <w:tcW w:w="1984" w:type="dxa"/>
            <w:tcBorders>
              <w:bottom w:val="nil"/>
            </w:tcBorders>
          </w:tcPr>
          <w:p w14:paraId="20B68B95"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16158DF3"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61C3AC84" w14:textId="77777777" w:rsidTr="00DB3A12">
        <w:tc>
          <w:tcPr>
            <w:tcW w:w="1984" w:type="dxa"/>
            <w:tcBorders>
              <w:top w:val="nil"/>
              <w:bottom w:val="nil"/>
            </w:tcBorders>
            <w:shd w:val="clear" w:color="auto" w:fill="auto"/>
          </w:tcPr>
          <w:p w14:paraId="3CB534DC" w14:textId="77777777" w:rsidR="0072202E" w:rsidRPr="00140E21" w:rsidRDefault="0072202E" w:rsidP="0072202E">
            <w:pPr>
              <w:pStyle w:val="TAL"/>
              <w:rPr>
                <w:rFonts w:eastAsia="宋体"/>
                <w:lang w:eastAsia="zh-CN"/>
              </w:rPr>
            </w:pPr>
          </w:p>
        </w:tc>
        <w:tc>
          <w:tcPr>
            <w:tcW w:w="3119" w:type="dxa"/>
            <w:tcBorders>
              <w:top w:val="nil"/>
            </w:tcBorders>
            <w:vAlign w:val="center"/>
          </w:tcPr>
          <w:p w14:paraId="0EB9A880"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tcBorders>
          </w:tcPr>
          <w:p w14:paraId="03820268" w14:textId="77777777" w:rsidR="0072202E" w:rsidRPr="00140E21" w:rsidRDefault="0072202E" w:rsidP="0072202E">
            <w:pPr>
              <w:pStyle w:val="TAL"/>
              <w:rPr>
                <w:rFonts w:eastAsia="Malgun Gothic"/>
              </w:rPr>
            </w:pPr>
          </w:p>
        </w:tc>
        <w:tc>
          <w:tcPr>
            <w:tcW w:w="1843" w:type="dxa"/>
          </w:tcPr>
          <w:p w14:paraId="2DA30355"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57C2B9D8" w14:textId="77777777" w:rsidTr="00DB3A12">
        <w:tc>
          <w:tcPr>
            <w:tcW w:w="1984" w:type="dxa"/>
            <w:tcBorders>
              <w:top w:val="nil"/>
              <w:bottom w:val="nil"/>
            </w:tcBorders>
            <w:shd w:val="clear" w:color="auto" w:fill="auto"/>
          </w:tcPr>
          <w:p w14:paraId="2ABE3F96" w14:textId="77777777" w:rsidR="0072202E" w:rsidRPr="00140E21" w:rsidRDefault="0072202E" w:rsidP="0072202E">
            <w:pPr>
              <w:pStyle w:val="TAL"/>
              <w:rPr>
                <w:rFonts w:eastAsia="宋体"/>
                <w:lang w:eastAsia="zh-CN"/>
              </w:rPr>
            </w:pPr>
          </w:p>
        </w:tc>
        <w:tc>
          <w:tcPr>
            <w:tcW w:w="3119" w:type="dxa"/>
            <w:tcBorders>
              <w:bottom w:val="single" w:sz="4" w:space="0" w:color="auto"/>
            </w:tcBorders>
            <w:vAlign w:val="center"/>
          </w:tcPr>
          <w:p w14:paraId="5F9A2C17" w14:textId="77777777" w:rsidR="0072202E" w:rsidRPr="00140E21" w:rsidRDefault="0072202E" w:rsidP="007220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89A5CF3" w14:textId="77777777" w:rsidR="0072202E" w:rsidRPr="00140E21" w:rsidRDefault="0072202E" w:rsidP="0072202E">
            <w:pPr>
              <w:pStyle w:val="TAL"/>
              <w:rPr>
                <w:rFonts w:eastAsia="Malgun Gothic"/>
              </w:rPr>
            </w:pPr>
            <w:r w:rsidRPr="00140E21">
              <w:rPr>
                <w:rFonts w:eastAsia="Malgun Gothic"/>
              </w:rPr>
              <w:t>Sponsor Identity</w:t>
            </w:r>
          </w:p>
        </w:tc>
        <w:tc>
          <w:tcPr>
            <w:tcW w:w="1843" w:type="dxa"/>
            <w:tcBorders>
              <w:bottom w:val="single" w:sz="4" w:space="0" w:color="auto"/>
            </w:tcBorders>
          </w:tcPr>
          <w:p w14:paraId="14ECB404" w14:textId="77777777" w:rsidR="0072202E" w:rsidRPr="00140E21" w:rsidRDefault="0072202E" w:rsidP="0072202E">
            <w:pPr>
              <w:pStyle w:val="TAL"/>
              <w:rPr>
                <w:rFonts w:eastAsia="Malgun Gothic"/>
              </w:rPr>
            </w:pPr>
          </w:p>
        </w:tc>
      </w:tr>
      <w:tr w:rsidR="0072202E" w:rsidRPr="00140E21" w14:paraId="37E301DE" w14:textId="77777777" w:rsidTr="00DB3A12">
        <w:tc>
          <w:tcPr>
            <w:tcW w:w="1984" w:type="dxa"/>
            <w:tcBorders>
              <w:top w:val="nil"/>
              <w:bottom w:val="nil"/>
            </w:tcBorders>
            <w:shd w:val="clear" w:color="auto" w:fill="auto"/>
          </w:tcPr>
          <w:p w14:paraId="64607CB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649E66BA" w14:textId="77777777" w:rsidR="0072202E" w:rsidRPr="00140E21" w:rsidRDefault="0072202E" w:rsidP="0072202E">
            <w:pPr>
              <w:pStyle w:val="TAL"/>
            </w:pPr>
            <w:r w:rsidRPr="00140E21">
              <w:t>Background Data Transfer data</w:t>
            </w:r>
          </w:p>
          <w:p w14:paraId="2BD7E861" w14:textId="77777777" w:rsidR="0072202E" w:rsidRPr="00140E21" w:rsidRDefault="0072202E" w:rsidP="007220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4FA9FEA" w14:textId="77777777" w:rsidR="0072202E" w:rsidRPr="00140E21" w:rsidRDefault="0072202E" w:rsidP="007220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DD5A334" w14:textId="77777777" w:rsidR="0072202E" w:rsidRPr="00140E21" w:rsidRDefault="0072202E" w:rsidP="0072202E">
            <w:pPr>
              <w:pStyle w:val="TAL"/>
              <w:rPr>
                <w:rFonts w:eastAsia="Malgun Gothic"/>
              </w:rPr>
            </w:pPr>
          </w:p>
        </w:tc>
      </w:tr>
      <w:tr w:rsidR="0072202E" w:rsidRPr="00140E21" w14:paraId="7B2BBC80" w14:textId="77777777" w:rsidTr="00DB3A12">
        <w:tc>
          <w:tcPr>
            <w:tcW w:w="1984" w:type="dxa"/>
            <w:tcBorders>
              <w:top w:val="nil"/>
              <w:bottom w:val="nil"/>
            </w:tcBorders>
            <w:shd w:val="clear" w:color="auto" w:fill="auto"/>
          </w:tcPr>
          <w:p w14:paraId="1ACB84C8"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CB1AC0D" w14:textId="77777777" w:rsidR="0072202E" w:rsidRPr="00140E21" w:rsidRDefault="0072202E" w:rsidP="0072202E">
            <w:pPr>
              <w:pStyle w:val="TAL"/>
            </w:pPr>
          </w:p>
        </w:tc>
        <w:tc>
          <w:tcPr>
            <w:tcW w:w="1984" w:type="dxa"/>
            <w:tcBorders>
              <w:bottom w:val="single" w:sz="4" w:space="0" w:color="auto"/>
            </w:tcBorders>
          </w:tcPr>
          <w:p w14:paraId="17221577" w14:textId="77777777" w:rsidR="0072202E" w:rsidRPr="00140E21" w:rsidRDefault="0072202E" w:rsidP="0072202E">
            <w:pPr>
              <w:pStyle w:val="TAL"/>
              <w:rPr>
                <w:rFonts w:eastAsia="Malgun Gothic"/>
              </w:rPr>
            </w:pPr>
            <w:r w:rsidRPr="00140E21">
              <w:rPr>
                <w:rFonts w:eastAsia="Malgun Gothic"/>
              </w:rPr>
              <w:t>None. (NOTE 1)</w:t>
            </w:r>
          </w:p>
        </w:tc>
        <w:tc>
          <w:tcPr>
            <w:tcW w:w="1843" w:type="dxa"/>
            <w:tcBorders>
              <w:bottom w:val="single" w:sz="4" w:space="0" w:color="auto"/>
            </w:tcBorders>
          </w:tcPr>
          <w:p w14:paraId="119E2630" w14:textId="77777777" w:rsidR="0072202E" w:rsidRPr="00140E21" w:rsidRDefault="0072202E" w:rsidP="0072202E">
            <w:pPr>
              <w:pStyle w:val="TAL"/>
              <w:rPr>
                <w:rFonts w:eastAsia="Malgun Gothic"/>
              </w:rPr>
            </w:pPr>
          </w:p>
        </w:tc>
      </w:tr>
      <w:tr w:rsidR="0072202E" w:rsidRPr="00140E21" w14:paraId="39BD2BAE" w14:textId="77777777" w:rsidTr="00DB3A12">
        <w:tc>
          <w:tcPr>
            <w:tcW w:w="1984" w:type="dxa"/>
            <w:tcBorders>
              <w:top w:val="nil"/>
              <w:bottom w:val="single" w:sz="4" w:space="0" w:color="auto"/>
            </w:tcBorders>
            <w:shd w:val="clear" w:color="auto" w:fill="auto"/>
          </w:tcPr>
          <w:p w14:paraId="57EB7C20"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005BAC2" w14:textId="77777777" w:rsidR="0072202E" w:rsidRDefault="0072202E" w:rsidP="0072202E">
            <w:pPr>
              <w:pStyle w:val="TAL"/>
            </w:pPr>
            <w:r>
              <w:t>Remaining Data Rate</w:t>
            </w:r>
          </w:p>
          <w:p w14:paraId="76DA63DD" w14:textId="77777777" w:rsidR="0072202E" w:rsidRPr="00140E21" w:rsidRDefault="0072202E" w:rsidP="0072202E">
            <w:pPr>
              <w:pStyle w:val="TAL"/>
            </w:pPr>
            <w:r>
              <w:t>(See clause 6.2.1.3 of TS 23.503 [20])</w:t>
            </w:r>
          </w:p>
        </w:tc>
        <w:tc>
          <w:tcPr>
            <w:tcW w:w="1984" w:type="dxa"/>
            <w:tcBorders>
              <w:bottom w:val="single" w:sz="4" w:space="0" w:color="auto"/>
            </w:tcBorders>
          </w:tcPr>
          <w:p w14:paraId="333608C1" w14:textId="77777777" w:rsidR="0072202E" w:rsidRPr="00140E21" w:rsidRDefault="0072202E" w:rsidP="0072202E">
            <w:pPr>
              <w:pStyle w:val="TAL"/>
              <w:rPr>
                <w:rFonts w:eastAsia="Malgun Gothic"/>
              </w:rPr>
            </w:pPr>
            <w:r>
              <w:rPr>
                <w:rFonts w:eastAsia="Malgun Gothic"/>
              </w:rPr>
              <w:t>S-NSSAI</w:t>
            </w:r>
          </w:p>
        </w:tc>
        <w:tc>
          <w:tcPr>
            <w:tcW w:w="1843" w:type="dxa"/>
            <w:tcBorders>
              <w:bottom w:val="single" w:sz="4" w:space="0" w:color="auto"/>
            </w:tcBorders>
          </w:tcPr>
          <w:p w14:paraId="3AFA91EE" w14:textId="77777777" w:rsidR="0072202E" w:rsidRPr="00140E21" w:rsidRDefault="0072202E" w:rsidP="0072202E">
            <w:pPr>
              <w:pStyle w:val="TAL"/>
              <w:rPr>
                <w:rFonts w:eastAsia="Malgun Gothic"/>
              </w:rPr>
            </w:pPr>
          </w:p>
        </w:tc>
      </w:tr>
      <w:tr w:rsidR="0072202E" w:rsidRPr="00140E21" w14:paraId="1B178B4F" w14:textId="77777777" w:rsidTr="00DB3A12">
        <w:trPr>
          <w:cantSplit/>
        </w:trPr>
        <w:tc>
          <w:tcPr>
            <w:tcW w:w="1984" w:type="dxa"/>
            <w:tcBorders>
              <w:top w:val="single" w:sz="4" w:space="0" w:color="auto"/>
              <w:bottom w:val="nil"/>
            </w:tcBorders>
          </w:tcPr>
          <w:p w14:paraId="29419258" w14:textId="77777777" w:rsidR="0072202E" w:rsidRPr="00140E21" w:rsidRDefault="0072202E" w:rsidP="0072202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3981588" w14:textId="77777777" w:rsidR="0072202E" w:rsidRPr="00140E21" w:rsidRDefault="0072202E" w:rsidP="0072202E">
            <w:pPr>
              <w:pStyle w:val="TAL"/>
            </w:pPr>
            <w:r w:rsidRPr="00140E21">
              <w:t>Access and Mobility Information</w:t>
            </w:r>
          </w:p>
        </w:tc>
        <w:tc>
          <w:tcPr>
            <w:tcW w:w="1984" w:type="dxa"/>
            <w:tcBorders>
              <w:bottom w:val="single" w:sz="4" w:space="0" w:color="auto"/>
            </w:tcBorders>
          </w:tcPr>
          <w:p w14:paraId="0C7EDAE6"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bottom w:val="nil"/>
            </w:tcBorders>
          </w:tcPr>
          <w:p w14:paraId="79A070E2" w14:textId="77777777" w:rsidR="0072202E" w:rsidRPr="00140E21" w:rsidRDefault="0072202E" w:rsidP="0072202E">
            <w:pPr>
              <w:pStyle w:val="TAL"/>
              <w:rPr>
                <w:rFonts w:eastAsia="Malgun Gothic"/>
              </w:rPr>
            </w:pPr>
            <w:r w:rsidRPr="00140E21">
              <w:rPr>
                <w:rFonts w:eastAsia="Malgun Gothic"/>
              </w:rPr>
              <w:t xml:space="preserve">PDU Session ID or </w:t>
            </w:r>
          </w:p>
        </w:tc>
      </w:tr>
      <w:tr w:rsidR="0072202E" w:rsidRPr="00140E21" w14:paraId="58E611FA" w14:textId="77777777" w:rsidTr="00DB3A12">
        <w:trPr>
          <w:cantSplit/>
        </w:trPr>
        <w:tc>
          <w:tcPr>
            <w:tcW w:w="1984" w:type="dxa"/>
            <w:tcBorders>
              <w:top w:val="nil"/>
              <w:bottom w:val="single" w:sz="4" w:space="0" w:color="auto"/>
            </w:tcBorders>
          </w:tcPr>
          <w:p w14:paraId="71481D41" w14:textId="77777777" w:rsidR="0072202E" w:rsidRPr="00140E21" w:rsidRDefault="0072202E" w:rsidP="0072202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697325B" w14:textId="77777777" w:rsidR="0072202E" w:rsidRPr="00140E21" w:rsidRDefault="0072202E" w:rsidP="007220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73D50E"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3C147A2" w14:textId="77777777" w:rsidR="0072202E" w:rsidRPr="00140E21" w:rsidRDefault="0072202E" w:rsidP="0072202E">
            <w:pPr>
              <w:pStyle w:val="TAL"/>
              <w:rPr>
                <w:rFonts w:eastAsia="Malgun Gothic"/>
              </w:rPr>
            </w:pPr>
            <w:r w:rsidRPr="00140E21">
              <w:rPr>
                <w:rFonts w:eastAsia="Malgun Gothic"/>
              </w:rPr>
              <w:t>UE IP address or DNN</w:t>
            </w:r>
          </w:p>
        </w:tc>
      </w:tr>
      <w:tr w:rsidR="0072202E" w:rsidRPr="00140E21" w14:paraId="5E24772A" w14:textId="77777777" w:rsidTr="00DB3A12">
        <w:trPr>
          <w:cantSplit/>
        </w:trPr>
        <w:tc>
          <w:tcPr>
            <w:tcW w:w="8930" w:type="dxa"/>
            <w:gridSpan w:val="4"/>
            <w:tcBorders>
              <w:top w:val="single" w:sz="4" w:space="0" w:color="auto"/>
              <w:bottom w:val="single" w:sz="4" w:space="0" w:color="auto"/>
            </w:tcBorders>
          </w:tcPr>
          <w:p w14:paraId="0D4C950A" w14:textId="77777777" w:rsidR="0072202E" w:rsidRPr="00140E21" w:rsidRDefault="0072202E" w:rsidP="0072202E">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4DFE65B7" w14:textId="77777777" w:rsidR="0072202E" w:rsidRPr="00140E21" w:rsidRDefault="0072202E" w:rsidP="007220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3910974" w14:textId="77777777" w:rsidR="0072202E" w:rsidRPr="00140E21" w:rsidRDefault="0072202E" w:rsidP="0072202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37FC5FCC" w14:textId="77777777" w:rsidR="0072202E" w:rsidRPr="00140E21" w:rsidRDefault="0072202E" w:rsidP="0072202E">
      <w:pPr>
        <w:pStyle w:val="FP"/>
        <w:rPr>
          <w:rFonts w:eastAsia="宋体"/>
          <w:lang w:eastAsia="zh-CN"/>
        </w:rPr>
      </w:pPr>
    </w:p>
    <w:p w14:paraId="40F2E73A" w14:textId="67F3F145" w:rsidR="0072202E" w:rsidRDefault="0072202E" w:rsidP="0072202E">
      <w:pPr>
        <w:jc w:val="center"/>
        <w:rPr>
          <w:color w:val="FF0000"/>
          <w:sz w:val="36"/>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07519" w14:textId="77777777" w:rsidR="003E3EDE" w:rsidRDefault="003E3EDE">
      <w:r>
        <w:separator/>
      </w:r>
    </w:p>
  </w:endnote>
  <w:endnote w:type="continuationSeparator" w:id="0">
    <w:p w14:paraId="6EF2BA76" w14:textId="77777777" w:rsidR="003E3EDE" w:rsidRDefault="003E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51B6B" w14:textId="77777777" w:rsidR="003E3EDE" w:rsidRDefault="003E3EDE">
      <w:r>
        <w:separator/>
      </w:r>
    </w:p>
  </w:footnote>
  <w:footnote w:type="continuationSeparator" w:id="0">
    <w:p w14:paraId="48156D02" w14:textId="77777777" w:rsidR="003E3EDE" w:rsidRDefault="003E3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470FB"/>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3EDE"/>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3901"/>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1D07"/>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F19FE0-6B90-4079-B06C-885121F2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1844</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HW_Hui_D8</cp:lastModifiedBy>
  <cp:revision>2</cp:revision>
  <cp:lastPrinted>1900-01-01T05:00:00Z</cp:lastPrinted>
  <dcterms:created xsi:type="dcterms:W3CDTF">2021-08-23T07:32:00Z</dcterms:created>
  <dcterms:modified xsi:type="dcterms:W3CDTF">2021-08-23T07:32:00Z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(2)lEyON88SQIMxBFlE6AAN9RLWxJ7wHCpRVpUGq62QQXXhfmFRR6J3P49sne/HJHJpMt33T6aJ
niPiowtxGMw4cAfeG+mAAhFOvD0JHeCNDyBdMd04BfDutpIMcIP4ox4N5GVoG01bQEJ6PYSm
FawcwFPNFWoZ4I9m9adDL83uJvcqtP3NIvUFpPOPSSzcLSU8jb2xJKbpdQ9xGA1f2SbAJVfy
E1o07yfJlGQH6CZ4tw</vt:lpwstr>
  </property>
  <property fmtid="{D5CDD505-2E9C-101B-9397-08002B2CF9AE}" pid="23" name="_2015_ms_pID_7253431">
    <vt:lpwstr>bvAJanDzAHChXWCzvIYT6N2nYKDBdd5oCV2uLI6Ku2TDzyi8iHuypQ
KzNBFyQk79XDSHsnDjbE1A+Y1aF52ItvG6QZVnNBbg0nnwcQewvg11GIm+FSXolIBZc92o0L
g392T+k6hr/18XVa5V3Mu+27vVk/Rn5mm03ZcNVI0UeOwHZgi9sD1Ffi38v1hu7rHag=</vt:lpwstr>
  </property>
</Properties>
</file>